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9BE6A" w14:textId="79981AF4" w:rsidR="00371525" w:rsidRPr="004727D3" w:rsidRDefault="00371525" w:rsidP="003715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727D3">
        <w:rPr>
          <w:b/>
          <w:sz w:val="24"/>
        </w:rPr>
        <w:t>3GPP TSG-SA5 Meeting #131e</w:t>
      </w:r>
      <w:r w:rsidRPr="004727D3">
        <w:rPr>
          <w:b/>
          <w:i/>
          <w:sz w:val="24"/>
        </w:rPr>
        <w:t xml:space="preserve"> </w:t>
      </w:r>
      <w:r w:rsidRPr="004727D3">
        <w:rPr>
          <w:b/>
          <w:i/>
          <w:sz w:val="28"/>
        </w:rPr>
        <w:tab/>
      </w:r>
      <w:r w:rsidR="00F7470D" w:rsidRPr="00F7470D">
        <w:rPr>
          <w:b/>
          <w:i/>
          <w:sz w:val="28"/>
        </w:rPr>
        <w:t>S5-203487</w:t>
      </w:r>
    </w:p>
    <w:p w14:paraId="35BEA3E8" w14:textId="19DA9757" w:rsidR="001E41F3" w:rsidRPr="004727D3" w:rsidRDefault="00371525" w:rsidP="00371525">
      <w:pPr>
        <w:pStyle w:val="CRCoverPage"/>
        <w:outlineLvl w:val="0"/>
        <w:rPr>
          <w:b/>
          <w:sz w:val="24"/>
        </w:rPr>
      </w:pPr>
      <w:r w:rsidRPr="004727D3">
        <w:rPr>
          <w:b/>
          <w:sz w:val="24"/>
        </w:rPr>
        <w:t>e-meeting 25</w:t>
      </w:r>
      <w:r w:rsidRPr="004727D3">
        <w:rPr>
          <w:b/>
          <w:sz w:val="24"/>
          <w:vertAlign w:val="superscript"/>
        </w:rPr>
        <w:t>th</w:t>
      </w:r>
      <w:r w:rsidRPr="004727D3">
        <w:rPr>
          <w:b/>
          <w:sz w:val="24"/>
        </w:rPr>
        <w:t xml:space="preserve"> May-3</w:t>
      </w:r>
      <w:r w:rsidRPr="004727D3">
        <w:rPr>
          <w:b/>
          <w:sz w:val="24"/>
          <w:vertAlign w:val="superscript"/>
        </w:rPr>
        <w:t>rd</w:t>
      </w:r>
      <w:r w:rsidRPr="004727D3">
        <w:rPr>
          <w:b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7D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4727D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7D3">
              <w:rPr>
                <w:i/>
                <w:sz w:val="14"/>
              </w:rPr>
              <w:t>CR-Form-v</w:t>
            </w:r>
            <w:r w:rsidR="008863B9" w:rsidRPr="004727D3">
              <w:rPr>
                <w:i/>
                <w:sz w:val="14"/>
              </w:rPr>
              <w:t>12.0</w:t>
            </w:r>
          </w:p>
        </w:tc>
      </w:tr>
      <w:tr w:rsidR="001E41F3" w:rsidRPr="004727D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32"/>
              </w:rPr>
              <w:t>CHANGE REQUEST</w:t>
            </w:r>
          </w:p>
        </w:tc>
      </w:tr>
      <w:tr w:rsidR="001E41F3" w:rsidRPr="004727D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4727D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2EA16E54" w:rsidR="001E41F3" w:rsidRPr="004727D3" w:rsidRDefault="00305DF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7D3">
              <w:rPr>
                <w:b/>
                <w:sz w:val="28"/>
              </w:rPr>
              <w:t>32.2</w:t>
            </w:r>
            <w:r w:rsidR="00621871">
              <w:rPr>
                <w:b/>
                <w:sz w:val="28"/>
              </w:rPr>
              <w:t>91</w:t>
            </w:r>
          </w:p>
        </w:tc>
        <w:tc>
          <w:tcPr>
            <w:tcW w:w="709" w:type="dxa"/>
          </w:tcPr>
          <w:p w14:paraId="360B65F8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4125946" w:rsidR="001E41F3" w:rsidRPr="004727D3" w:rsidRDefault="00395644" w:rsidP="00547111">
            <w:pPr>
              <w:pStyle w:val="CRCoverPage"/>
              <w:spacing w:after="0"/>
            </w:pPr>
            <w:r w:rsidRPr="00395644">
              <w:rPr>
                <w:b/>
                <w:sz w:val="28"/>
              </w:rPr>
              <w:t>0240</w:t>
            </w:r>
          </w:p>
        </w:tc>
        <w:tc>
          <w:tcPr>
            <w:tcW w:w="709" w:type="dxa"/>
          </w:tcPr>
          <w:p w14:paraId="1DB29697" w14:textId="77777777" w:rsidR="001E41F3" w:rsidRPr="004727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7D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7803840" w:rsidR="001E41F3" w:rsidRPr="004727D3" w:rsidRDefault="0033605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4727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7D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67A87E8" w:rsidR="001E41F3" w:rsidRPr="004727D3" w:rsidRDefault="009B0ACB">
            <w:pPr>
              <w:pStyle w:val="CRCoverPage"/>
              <w:spacing w:after="0"/>
              <w:jc w:val="center"/>
              <w:rPr>
                <w:sz w:val="28"/>
              </w:rPr>
            </w:pPr>
            <w:r w:rsidRPr="004727D3">
              <w:rPr>
                <w:b/>
                <w:sz w:val="28"/>
              </w:rPr>
              <w:t>1</w:t>
            </w:r>
            <w:r w:rsidR="00D906BD">
              <w:rPr>
                <w:b/>
                <w:sz w:val="28"/>
              </w:rPr>
              <w:t>6</w:t>
            </w:r>
            <w:r w:rsidRPr="004727D3">
              <w:rPr>
                <w:b/>
                <w:sz w:val="28"/>
              </w:rPr>
              <w:t>.</w:t>
            </w:r>
            <w:r w:rsidR="00621871">
              <w:rPr>
                <w:b/>
                <w:sz w:val="28"/>
              </w:rPr>
              <w:t>3</w:t>
            </w:r>
            <w:r w:rsidRPr="004727D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4727D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7D3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7D3">
              <w:rPr>
                <w:rFonts w:cs="Arial"/>
                <w:b/>
                <w:i/>
                <w:color w:val="FF0000"/>
              </w:rPr>
              <w:t xml:space="preserve"> </w:t>
            </w:r>
            <w:r w:rsidRPr="004727D3">
              <w:rPr>
                <w:rFonts w:cs="Arial"/>
                <w:i/>
              </w:rPr>
              <w:t>on using this form</w:t>
            </w:r>
            <w:r w:rsidR="0051580D" w:rsidRPr="004727D3">
              <w:rPr>
                <w:rFonts w:cs="Arial"/>
                <w:i/>
              </w:rPr>
              <w:t>: c</w:t>
            </w:r>
            <w:r w:rsidR="00F25D98" w:rsidRPr="004727D3">
              <w:rPr>
                <w:rFonts w:cs="Arial"/>
                <w:i/>
              </w:rPr>
              <w:t xml:space="preserve">omprehensive instructions can be found at </w:t>
            </w:r>
            <w:r w:rsidR="001B7A65" w:rsidRPr="004727D3">
              <w:rPr>
                <w:rFonts w:cs="Arial"/>
                <w:i/>
              </w:rPr>
              <w:br/>
            </w:r>
            <w:hyperlink r:id="rId13" w:history="1">
              <w:r w:rsidR="00DE34CF" w:rsidRPr="004727D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7D3">
              <w:rPr>
                <w:rFonts w:cs="Arial"/>
                <w:i/>
              </w:rPr>
              <w:t>.</w:t>
            </w:r>
          </w:p>
        </w:tc>
      </w:tr>
      <w:tr w:rsidR="001E41F3" w:rsidRPr="004727D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4727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7D3" w14:paraId="0A55AA75" w14:textId="77777777" w:rsidTr="00A7671C">
        <w:tc>
          <w:tcPr>
            <w:tcW w:w="2835" w:type="dxa"/>
          </w:tcPr>
          <w:p w14:paraId="0A8F422C" w14:textId="77777777" w:rsidR="00F25D98" w:rsidRPr="004727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Proposed change</w:t>
            </w:r>
            <w:r w:rsidR="00A7671C" w:rsidRPr="004727D3">
              <w:rPr>
                <w:b/>
                <w:i/>
              </w:rPr>
              <w:t xml:space="preserve"> </w:t>
            </w:r>
            <w:r w:rsidRPr="004727D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0309D379" w:rsidR="00F25D98" w:rsidRPr="004727D3" w:rsidRDefault="009B0AC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727D3"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4727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7D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Title:</w:t>
            </w:r>
            <w:r w:rsidRPr="004727D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6ED1122" w:rsidR="001E41F3" w:rsidRPr="004727D3" w:rsidRDefault="004727D3">
            <w:pPr>
              <w:pStyle w:val="CRCoverPage"/>
              <w:spacing w:after="0"/>
              <w:ind w:left="100"/>
            </w:pPr>
            <w:r w:rsidRPr="004727D3">
              <w:t xml:space="preserve">Correcting </w:t>
            </w:r>
            <w:proofErr w:type="spellStart"/>
            <w:r w:rsidR="00310470" w:rsidRPr="00BD6F46">
              <w:t>pduSessionInformation</w:t>
            </w:r>
            <w:proofErr w:type="spellEnd"/>
            <w:r w:rsidR="00310470">
              <w:t xml:space="preserve"> as optional</w:t>
            </w:r>
          </w:p>
        </w:tc>
      </w:tr>
      <w:tr w:rsidR="001E41F3" w:rsidRPr="004727D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B597D3E" w:rsidR="001E41F3" w:rsidRPr="004727D3" w:rsidRDefault="000356E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727D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4727D3" w:rsidRDefault="003D786C" w:rsidP="00547111">
            <w:pPr>
              <w:pStyle w:val="CRCoverPage"/>
              <w:spacing w:after="0"/>
              <w:ind w:left="100"/>
            </w:pPr>
            <w:r w:rsidRPr="004727D3">
              <w:t>S5</w:t>
            </w:r>
          </w:p>
        </w:tc>
      </w:tr>
      <w:tr w:rsidR="001E41F3" w:rsidRPr="004727D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Work item code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0BE4AB0" w:rsidR="001E41F3" w:rsidRPr="004727D3" w:rsidRDefault="008B4537">
            <w:pPr>
              <w:pStyle w:val="CRCoverPage"/>
              <w:spacing w:after="0"/>
              <w:ind w:left="100"/>
            </w:pPr>
            <w:r w:rsidRPr="008B4537"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4727D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4727D3" w:rsidRDefault="001E41F3">
            <w:pPr>
              <w:pStyle w:val="CRCoverPage"/>
              <w:spacing w:after="0"/>
              <w:jc w:val="right"/>
            </w:pPr>
            <w:r w:rsidRPr="004727D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3F8AD99" w:rsidR="001E41F3" w:rsidRPr="004727D3" w:rsidRDefault="00D94462">
            <w:pPr>
              <w:pStyle w:val="CRCoverPage"/>
              <w:spacing w:after="0"/>
              <w:ind w:left="100"/>
            </w:pPr>
            <w:r>
              <w:t>2020-05-15</w:t>
            </w:r>
          </w:p>
        </w:tc>
      </w:tr>
      <w:tr w:rsidR="001E41F3" w:rsidRPr="004727D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0A2ED38" w:rsidR="001E41F3" w:rsidRPr="004727D3" w:rsidRDefault="008B453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4727D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4727D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7D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DE38EE" w:rsidR="001E41F3" w:rsidRPr="004727D3" w:rsidRDefault="008B4537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4727D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4727D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categories:</w:t>
            </w:r>
            <w:r w:rsidRPr="004727D3">
              <w:rPr>
                <w:b/>
                <w:i/>
                <w:sz w:val="18"/>
              </w:rPr>
              <w:br/>
            </w:r>
            <w:proofErr w:type="gramStart"/>
            <w:r w:rsidRPr="004727D3">
              <w:rPr>
                <w:b/>
                <w:i/>
                <w:sz w:val="18"/>
              </w:rPr>
              <w:t>F</w:t>
            </w:r>
            <w:r w:rsidRPr="004727D3">
              <w:rPr>
                <w:i/>
                <w:sz w:val="18"/>
              </w:rPr>
              <w:t xml:space="preserve">  (</w:t>
            </w:r>
            <w:proofErr w:type="gramEnd"/>
            <w:r w:rsidRPr="004727D3">
              <w:rPr>
                <w:i/>
                <w:sz w:val="18"/>
              </w:rPr>
              <w:t>correction)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A</w:t>
            </w:r>
            <w:r w:rsidRPr="004727D3">
              <w:rPr>
                <w:i/>
                <w:sz w:val="18"/>
              </w:rPr>
              <w:t xml:space="preserve">  (</w:t>
            </w:r>
            <w:r w:rsidR="00DE34CF" w:rsidRPr="004727D3">
              <w:rPr>
                <w:i/>
                <w:sz w:val="18"/>
              </w:rPr>
              <w:t xml:space="preserve">mirror </w:t>
            </w:r>
            <w:r w:rsidRPr="004727D3">
              <w:rPr>
                <w:i/>
                <w:sz w:val="18"/>
              </w:rPr>
              <w:t>correspond</w:t>
            </w:r>
            <w:r w:rsidR="00DE34CF" w:rsidRPr="004727D3">
              <w:rPr>
                <w:i/>
                <w:sz w:val="18"/>
              </w:rPr>
              <w:t xml:space="preserve">ing </w:t>
            </w:r>
            <w:r w:rsidRPr="004727D3">
              <w:rPr>
                <w:i/>
                <w:sz w:val="18"/>
              </w:rPr>
              <w:t xml:space="preserve">to a </w:t>
            </w:r>
            <w:r w:rsidR="00DE34CF" w:rsidRPr="004727D3">
              <w:rPr>
                <w:i/>
                <w:sz w:val="18"/>
              </w:rPr>
              <w:t xml:space="preserve">change </w:t>
            </w:r>
            <w:r w:rsidRPr="004727D3">
              <w:rPr>
                <w:i/>
                <w:sz w:val="18"/>
              </w:rPr>
              <w:t>in an earlier release)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B</w:t>
            </w:r>
            <w:r w:rsidRPr="004727D3">
              <w:rPr>
                <w:i/>
                <w:sz w:val="18"/>
              </w:rPr>
              <w:t xml:space="preserve">  (addition of feature), 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C</w:t>
            </w:r>
            <w:r w:rsidRPr="004727D3">
              <w:rPr>
                <w:i/>
                <w:sz w:val="18"/>
              </w:rPr>
              <w:t xml:space="preserve">  (functional modification of feature)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D</w:t>
            </w:r>
            <w:r w:rsidRPr="004727D3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4727D3" w:rsidRDefault="001E41F3">
            <w:pPr>
              <w:pStyle w:val="CRCoverPage"/>
            </w:pPr>
            <w:r w:rsidRPr="004727D3">
              <w:rPr>
                <w:sz w:val="18"/>
              </w:rPr>
              <w:t>Detailed explanations of the above categories can</w:t>
            </w:r>
            <w:r w:rsidRPr="004727D3">
              <w:rPr>
                <w:sz w:val="18"/>
              </w:rPr>
              <w:br/>
              <w:t xml:space="preserve">be found in 3GPP </w:t>
            </w:r>
            <w:hyperlink r:id="rId14" w:history="1">
              <w:r w:rsidRPr="004727D3">
                <w:rPr>
                  <w:rStyle w:val="Hyperlink"/>
                  <w:sz w:val="18"/>
                </w:rPr>
                <w:t>TR 21.900</w:t>
              </w:r>
            </w:hyperlink>
            <w:r w:rsidRPr="004727D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4727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releases:</w:t>
            </w:r>
            <w:r w:rsidRPr="004727D3">
              <w:rPr>
                <w:i/>
                <w:sz w:val="18"/>
              </w:rPr>
              <w:br/>
              <w:t>Rel-8</w:t>
            </w:r>
            <w:r w:rsidRPr="004727D3">
              <w:rPr>
                <w:i/>
                <w:sz w:val="18"/>
              </w:rPr>
              <w:tab/>
              <w:t>(Release 8)</w:t>
            </w:r>
            <w:r w:rsidR="007C2097" w:rsidRPr="004727D3">
              <w:rPr>
                <w:i/>
                <w:sz w:val="18"/>
              </w:rPr>
              <w:br/>
              <w:t>Rel-9</w:t>
            </w:r>
            <w:r w:rsidR="007C2097" w:rsidRPr="004727D3">
              <w:rPr>
                <w:i/>
                <w:sz w:val="18"/>
              </w:rPr>
              <w:tab/>
              <w:t>(Release 9)</w:t>
            </w:r>
            <w:r w:rsidR="009777D9" w:rsidRPr="004727D3">
              <w:rPr>
                <w:i/>
                <w:sz w:val="18"/>
              </w:rPr>
              <w:br/>
              <w:t>Rel-10</w:t>
            </w:r>
            <w:r w:rsidR="009777D9" w:rsidRPr="004727D3">
              <w:rPr>
                <w:i/>
                <w:sz w:val="18"/>
              </w:rPr>
              <w:tab/>
              <w:t>(Release 10)</w:t>
            </w:r>
            <w:r w:rsidR="000C038A" w:rsidRPr="004727D3">
              <w:rPr>
                <w:i/>
                <w:sz w:val="18"/>
              </w:rPr>
              <w:br/>
              <w:t>Rel-11</w:t>
            </w:r>
            <w:r w:rsidR="000C038A" w:rsidRPr="004727D3">
              <w:rPr>
                <w:i/>
                <w:sz w:val="18"/>
              </w:rPr>
              <w:tab/>
              <w:t>(Release 11)</w:t>
            </w:r>
            <w:r w:rsidR="000C038A" w:rsidRPr="004727D3">
              <w:rPr>
                <w:i/>
                <w:sz w:val="18"/>
              </w:rPr>
              <w:br/>
              <w:t>Rel-12</w:t>
            </w:r>
            <w:r w:rsidR="000C038A" w:rsidRPr="004727D3">
              <w:rPr>
                <w:i/>
                <w:sz w:val="18"/>
              </w:rPr>
              <w:tab/>
              <w:t>(Release 12)</w:t>
            </w:r>
            <w:r w:rsidR="0051580D" w:rsidRPr="004727D3">
              <w:rPr>
                <w:i/>
                <w:sz w:val="18"/>
              </w:rPr>
              <w:br/>
            </w:r>
            <w:bookmarkStart w:id="1" w:name="OLE_LINK1"/>
            <w:r w:rsidR="0051580D" w:rsidRPr="004727D3">
              <w:rPr>
                <w:i/>
                <w:sz w:val="18"/>
              </w:rPr>
              <w:t>Rel-13</w:t>
            </w:r>
            <w:r w:rsidR="0051580D" w:rsidRPr="004727D3">
              <w:rPr>
                <w:i/>
                <w:sz w:val="18"/>
              </w:rPr>
              <w:tab/>
              <w:t>(Release 13)</w:t>
            </w:r>
            <w:bookmarkEnd w:id="1"/>
            <w:r w:rsidR="00BD6BB8" w:rsidRPr="004727D3">
              <w:rPr>
                <w:i/>
                <w:sz w:val="18"/>
              </w:rPr>
              <w:br/>
              <w:t>Rel-14</w:t>
            </w:r>
            <w:r w:rsidR="00BD6BB8" w:rsidRPr="004727D3">
              <w:rPr>
                <w:i/>
                <w:sz w:val="18"/>
              </w:rPr>
              <w:tab/>
              <w:t>(Release 14)</w:t>
            </w:r>
            <w:r w:rsidR="00E34898" w:rsidRPr="004727D3">
              <w:rPr>
                <w:i/>
                <w:sz w:val="18"/>
              </w:rPr>
              <w:br/>
              <w:t>Rel-15</w:t>
            </w:r>
            <w:r w:rsidR="00E34898" w:rsidRPr="004727D3">
              <w:rPr>
                <w:i/>
                <w:sz w:val="18"/>
              </w:rPr>
              <w:tab/>
              <w:t>(Release 15)</w:t>
            </w:r>
            <w:r w:rsidR="00E34898" w:rsidRPr="004727D3">
              <w:rPr>
                <w:i/>
                <w:sz w:val="18"/>
              </w:rPr>
              <w:br/>
              <w:t>Rel-16</w:t>
            </w:r>
            <w:r w:rsidR="00E34898" w:rsidRPr="004727D3">
              <w:rPr>
                <w:i/>
                <w:sz w:val="18"/>
              </w:rPr>
              <w:tab/>
              <w:t>(Release 16)</w:t>
            </w:r>
          </w:p>
        </w:tc>
      </w:tr>
      <w:tr w:rsidR="001E41F3" w:rsidRPr="004727D3" w14:paraId="07B94A38" w14:textId="77777777" w:rsidTr="00547111">
        <w:tc>
          <w:tcPr>
            <w:tcW w:w="1843" w:type="dxa"/>
          </w:tcPr>
          <w:p w14:paraId="3CAA914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79DA618" w:rsidR="001E41F3" w:rsidRPr="004727D3" w:rsidRDefault="00C01094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="00310470" w:rsidRPr="00BD6F46">
              <w:t>pduSessionInformation</w:t>
            </w:r>
            <w:proofErr w:type="spellEnd"/>
            <w:r w:rsidR="00310470">
              <w:t xml:space="preserve"> is required in the response and it</w:t>
            </w:r>
            <w:r w:rsidR="00391D2D">
              <w:t xml:space="preserve"> cannot </w:t>
            </w:r>
            <w:r w:rsidR="00310470">
              <w:t>be empty</w:t>
            </w:r>
            <w:r w:rsidR="00CF496C">
              <w:t>.</w:t>
            </w:r>
          </w:p>
        </w:tc>
      </w:tr>
      <w:tr w:rsidR="001E41F3" w:rsidRPr="004727D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Summary of change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14C36F5" w:rsidR="001E41F3" w:rsidRPr="004727D3" w:rsidRDefault="00DE3865">
            <w:pPr>
              <w:pStyle w:val="CRCoverPage"/>
              <w:spacing w:after="0"/>
              <w:ind w:left="100"/>
            </w:pPr>
            <w:r w:rsidRPr="004727D3">
              <w:t>Making the</w:t>
            </w:r>
            <w:r w:rsidR="00BC788A" w:rsidRPr="004727D3">
              <w:t xml:space="preserve"> </w:t>
            </w:r>
            <w:proofErr w:type="spellStart"/>
            <w:r w:rsidR="00CF496C" w:rsidRPr="00BD6F46">
              <w:t>pduSessionInformation</w:t>
            </w:r>
            <w:proofErr w:type="spellEnd"/>
            <w:r w:rsidR="00391D2D">
              <w:rPr>
                <w:lang w:eastAsia="zh-CN"/>
              </w:rPr>
              <w:t xml:space="preserve"> </w:t>
            </w:r>
            <w:r w:rsidR="00CF496C">
              <w:rPr>
                <w:lang w:eastAsia="zh-CN"/>
              </w:rPr>
              <w:t>optional for the response case</w:t>
            </w:r>
            <w:r w:rsidR="00BC788A" w:rsidRPr="004727D3">
              <w:t>.</w:t>
            </w:r>
          </w:p>
        </w:tc>
      </w:tr>
      <w:tr w:rsidR="001E41F3" w:rsidRPr="004727D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CB86DFD" w:rsidR="001E41F3" w:rsidRPr="004727D3" w:rsidRDefault="00314544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="00CF496C" w:rsidRPr="00BD6F46">
              <w:t>pduSessionInformation</w:t>
            </w:r>
            <w:proofErr w:type="spellEnd"/>
            <w:r w:rsidR="00CF496C">
              <w:t xml:space="preserve"> </w:t>
            </w:r>
            <w:r w:rsidR="00FC2A9F">
              <w:t xml:space="preserve">will have to be sent in the response with </w:t>
            </w:r>
            <w:proofErr w:type="spellStart"/>
            <w:r w:rsidR="00FC2A9F">
              <w:t>dnn</w:t>
            </w:r>
            <w:proofErr w:type="spellEnd"/>
            <w:r w:rsidR="00FC2A9F">
              <w:t xml:space="preserve"> and session id</w:t>
            </w:r>
            <w:r w:rsidR="003858A6">
              <w:t>, since the usage of these parameters in the response is undefined this can lead to interoperability issues</w:t>
            </w:r>
            <w:r w:rsidR="00FC2A9F">
              <w:t>.</w:t>
            </w:r>
          </w:p>
        </w:tc>
      </w:tr>
      <w:tr w:rsidR="001E41F3" w:rsidRPr="004727D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250A616" w:rsidR="001E41F3" w:rsidRPr="004727D3" w:rsidRDefault="00001FAF">
            <w:pPr>
              <w:pStyle w:val="CRCoverPage"/>
              <w:spacing w:after="0"/>
              <w:ind w:left="100"/>
            </w:pPr>
            <w:r>
              <w:t xml:space="preserve">6.1.6.2.2.6, </w:t>
            </w:r>
            <w:r w:rsidR="00FC2A9F">
              <w:t>A</w:t>
            </w:r>
            <w:r w:rsidR="00314544">
              <w:t>.2</w:t>
            </w:r>
          </w:p>
        </w:tc>
      </w:tr>
      <w:tr w:rsidR="001E41F3" w:rsidRPr="004727D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4727D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7D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B027BAF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7D3">
              <w:t xml:space="preserve"> Other core specifications</w:t>
            </w:r>
            <w:r w:rsidRPr="004727D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 xml:space="preserve">TS/TR ... CR ... </w:t>
            </w:r>
          </w:p>
        </w:tc>
      </w:tr>
      <w:tr w:rsidR="001E41F3" w:rsidRPr="004727D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94FC14B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 xml:space="preserve">TS/TR ... CR ... </w:t>
            </w:r>
          </w:p>
        </w:tc>
      </w:tr>
      <w:tr w:rsidR="001E41F3" w:rsidRPr="004727D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4727D3" w:rsidRDefault="00145D4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 xml:space="preserve">(show </w:t>
            </w:r>
            <w:r w:rsidR="00592D74" w:rsidRPr="004727D3">
              <w:rPr>
                <w:b/>
                <w:i/>
              </w:rPr>
              <w:t xml:space="preserve">related </w:t>
            </w:r>
            <w:r w:rsidRPr="004727D3">
              <w:rPr>
                <w:b/>
                <w:i/>
              </w:rPr>
              <w:t>CR</w:t>
            </w:r>
            <w:r w:rsidR="00592D74" w:rsidRPr="004727D3">
              <w:rPr>
                <w:b/>
                <w:i/>
              </w:rPr>
              <w:t>s</w:t>
            </w:r>
            <w:r w:rsidRPr="004727D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56E71A8F" w:rsidR="001E41F3" w:rsidRPr="004727D3" w:rsidRDefault="00B55A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AF2B3DE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28F02E0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>TS</w:t>
            </w:r>
            <w:r w:rsidR="000A6394" w:rsidRPr="004727D3">
              <w:t xml:space="preserve"> </w:t>
            </w:r>
            <w:r w:rsidR="008B4537">
              <w:t>32.255</w:t>
            </w:r>
            <w:r w:rsidR="000A6394" w:rsidRPr="004727D3">
              <w:t xml:space="preserve"> CR </w:t>
            </w:r>
            <w:r w:rsidR="008F3FD7">
              <w:t>0234</w:t>
            </w:r>
          </w:p>
        </w:tc>
      </w:tr>
      <w:tr w:rsidR="001E41F3" w:rsidRPr="004727D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4727D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7D3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4727D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7D3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54F5BF0A" w:rsidR="008863B9" w:rsidRPr="004727D3" w:rsidRDefault="00F7470D">
            <w:pPr>
              <w:pStyle w:val="CRCoverPage"/>
              <w:spacing w:after="0"/>
              <w:ind w:left="100"/>
            </w:pPr>
            <w:r>
              <w:t>First revision of S5-</w:t>
            </w:r>
            <w:r w:rsidR="00113165">
              <w:t>203224</w:t>
            </w:r>
            <w:bookmarkStart w:id="2" w:name="_GoBack"/>
            <w:bookmarkEnd w:id="2"/>
          </w:p>
        </w:tc>
      </w:tr>
    </w:tbl>
    <w:p w14:paraId="15BA996C" w14:textId="77777777" w:rsidR="001E41F3" w:rsidRPr="004727D3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4727D3" w:rsidRDefault="001E41F3">
      <w:pPr>
        <w:sectPr w:rsidR="001E41F3" w:rsidRPr="004727D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79D22906" w14:textId="77777777" w:rsidTr="006163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8CADECC" w14:textId="77777777" w:rsidR="000158C0" w:rsidRPr="004727D3" w:rsidRDefault="000158C0" w:rsidP="006163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238D2FE" w14:textId="77777777" w:rsidR="00D55956" w:rsidRPr="00BD6F46" w:rsidRDefault="00D55956" w:rsidP="00D55956">
      <w:pPr>
        <w:pStyle w:val="Heading6"/>
        <w:rPr>
          <w:lang w:eastAsia="zh-CN"/>
        </w:rPr>
      </w:pPr>
      <w:bookmarkStart w:id="3" w:name="_Toc20227303"/>
      <w:bookmarkStart w:id="4" w:name="_Toc27749535"/>
      <w:bookmarkStart w:id="5" w:name="_Toc28709462"/>
      <w:bookmarkStart w:id="6" w:name="_Toc20227437"/>
      <w:bookmarkStart w:id="7" w:name="_Toc27749684"/>
      <w:bookmarkStart w:id="8" w:name="_Toc28709611"/>
      <w:bookmarkStart w:id="9" w:name="_Hlk20387219"/>
      <w:bookmarkStart w:id="10" w:name="_Toc20205557"/>
      <w:bookmarkStart w:id="11" w:name="_Toc27579540"/>
      <w:bookmarkStart w:id="12" w:name="_Toc36045496"/>
      <w:bookmarkStart w:id="13" w:name="_Toc36049376"/>
      <w:bookmarkStart w:id="14" w:name="_Toc3611259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PDUSessionChargingInformation</w:t>
      </w:r>
      <w:bookmarkEnd w:id="3"/>
      <w:bookmarkEnd w:id="4"/>
      <w:bookmarkEnd w:id="5"/>
      <w:proofErr w:type="spellEnd"/>
    </w:p>
    <w:p w14:paraId="39033E87" w14:textId="77777777" w:rsidR="00D55956" w:rsidRPr="00BD6F46" w:rsidRDefault="00D55956" w:rsidP="00D55956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PDUSessionChargingInformation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D55956" w:rsidRPr="00BD6F46" w14:paraId="794B4B18" w14:textId="77777777" w:rsidTr="0007626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829C3B" w14:textId="77777777" w:rsidR="00D55956" w:rsidRPr="00BD6F46" w:rsidRDefault="00D55956" w:rsidP="00076265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05F72" w14:textId="77777777" w:rsidR="00D55956" w:rsidRPr="00BD6F46" w:rsidRDefault="00D55956" w:rsidP="00076265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4A745B" w14:textId="77777777" w:rsidR="00D55956" w:rsidRPr="00BD6F46" w:rsidRDefault="00D55956" w:rsidP="00076265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5E75AA" w14:textId="77777777" w:rsidR="00D55956" w:rsidRPr="00BD6F46" w:rsidRDefault="00D55956" w:rsidP="00076265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4D3DA" w14:textId="77777777" w:rsidR="00D55956" w:rsidRPr="00BD6F46" w:rsidRDefault="00D55956" w:rsidP="00076265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D0048C" w14:textId="77777777" w:rsidR="00D55956" w:rsidRPr="00BD6F46" w:rsidRDefault="00D55956" w:rsidP="00076265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D55956" w:rsidRPr="00BD6F46" w14:paraId="7FCE8470" w14:textId="77777777" w:rsidTr="0007626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C88F" w14:textId="77777777" w:rsidR="00D55956" w:rsidRPr="00BD6F46" w:rsidRDefault="00D55956" w:rsidP="00076265">
            <w:pPr>
              <w:pStyle w:val="TAL"/>
              <w:rPr>
                <w:noProof/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0512" w14:textId="77777777" w:rsidR="00D55956" w:rsidRPr="00BD6F46" w:rsidRDefault="00D55956" w:rsidP="00076265">
            <w:pPr>
              <w:pStyle w:val="TAL"/>
              <w:rPr>
                <w:lang w:eastAsia="zh-CN"/>
              </w:rPr>
            </w:pPr>
            <w:proofErr w:type="spellStart"/>
            <w:r>
              <w:t>C</w:t>
            </w:r>
            <w:r w:rsidRPr="00BD6F46">
              <w:rPr>
                <w:rFonts w:hint="eastAsia"/>
              </w:rPr>
              <w:t>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4554" w14:textId="77777777" w:rsidR="00D55956" w:rsidRPr="00BD6F46" w:rsidRDefault="00D55956" w:rsidP="00076265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6D6C" w14:textId="77777777" w:rsidR="00D55956" w:rsidRPr="00BD6F46" w:rsidRDefault="00D55956" w:rsidP="0007626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B421" w14:textId="77777777" w:rsidR="00D55956" w:rsidRPr="00BD6F46" w:rsidRDefault="00D55956" w:rsidP="0007626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</w:t>
            </w:r>
            <w:r w:rsidRPr="00BD6F46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c</w:t>
            </w:r>
            <w:r w:rsidRPr="00BD6F46">
              <w:rPr>
                <w:rFonts w:hint="eastAsia"/>
                <w:lang w:eastAsia="zh-CN" w:bidi="ar-IQ"/>
              </w:rPr>
              <w:t>orrelat</w:t>
            </w:r>
            <w:r>
              <w:rPr>
                <w:lang w:eastAsia="zh-CN" w:bidi="ar-IQ"/>
              </w:rPr>
              <w:t>ion</w:t>
            </w: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between </w:t>
            </w:r>
            <w:r w:rsidRPr="00BD6F46">
              <w:rPr>
                <w:lang w:bidi="ar-IQ"/>
              </w:rPr>
              <w:t xml:space="preserve">different records </w:t>
            </w:r>
            <w:r w:rsidRPr="00BD6F46">
              <w:rPr>
                <w:rFonts w:hint="eastAsia"/>
                <w:lang w:eastAsia="zh-CN" w:bidi="ar-IQ"/>
              </w:rPr>
              <w:t>of a single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4569" w14:textId="77777777" w:rsidR="00D55956" w:rsidRPr="00BD6F46" w:rsidRDefault="00D55956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D55956" w:rsidRPr="00BD6F46" w14:paraId="12978170" w14:textId="77777777" w:rsidTr="0007626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BED7" w14:textId="77777777" w:rsidR="00D55956" w:rsidRPr="00BD6F46" w:rsidRDefault="00D55956" w:rsidP="00076265">
            <w:pPr>
              <w:pStyle w:val="TAL"/>
            </w:pPr>
            <w:proofErr w:type="spellStart"/>
            <w:proofErr w:type="gramStart"/>
            <w:r>
              <w:rPr>
                <w:lang w:val="fr-FR"/>
              </w:rPr>
              <w:t>homeProvided</w:t>
            </w:r>
            <w:proofErr w:type="spellEnd"/>
            <w:proofErr w:type="gram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0537" w14:textId="77777777" w:rsidR="00D55956" w:rsidRDefault="00D55956" w:rsidP="00076265">
            <w:pPr>
              <w:pStyle w:val="TAL"/>
            </w:pP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D0EB" w14:textId="77777777" w:rsidR="00D55956" w:rsidRPr="00BD6F46" w:rsidRDefault="00D55956" w:rsidP="00076265">
            <w:pPr>
              <w:pStyle w:val="TAC"/>
              <w:rPr>
                <w:lang w:bidi="ar-IQ"/>
              </w:rPr>
            </w:pPr>
            <w:r>
              <w:rPr>
                <w:lang w:val="fr-FR"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9B38" w14:textId="77777777" w:rsidR="00D55956" w:rsidRPr="00BD6F46" w:rsidRDefault="00D55956" w:rsidP="00076265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70A3" w14:textId="77777777" w:rsidR="00D55956" w:rsidRDefault="00D55956" w:rsidP="00076265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 xml:space="preserve">Charging identifier for </w:t>
            </w:r>
            <w:proofErr w:type="spellStart"/>
            <w:r>
              <w:rPr>
                <w:lang w:val="fr-FR" w:eastAsia="zh-CN" w:bidi="ar-IQ"/>
              </w:rPr>
              <w:t>correlation</w:t>
            </w:r>
            <w:proofErr w:type="spellEnd"/>
            <w:r>
              <w:rPr>
                <w:lang w:val="fr-FR" w:bidi="ar-IQ"/>
              </w:rPr>
              <w:t xml:space="preserve"> </w:t>
            </w:r>
            <w:proofErr w:type="spellStart"/>
            <w:r>
              <w:rPr>
                <w:lang w:val="fr-FR" w:bidi="ar-IQ"/>
              </w:rPr>
              <w:t>between</w:t>
            </w:r>
            <w:proofErr w:type="spellEnd"/>
            <w:r>
              <w:rPr>
                <w:lang w:val="fr-FR" w:bidi="ar-IQ"/>
              </w:rPr>
              <w:t xml:space="preserve"> H-SMF and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E706" w14:textId="77777777" w:rsidR="00D55956" w:rsidRPr="00BD6F46" w:rsidRDefault="00D55956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D55956" w:rsidRPr="00BD6F46" w14:paraId="154E17D9" w14:textId="77777777" w:rsidTr="0007626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5844" w14:textId="77777777" w:rsidR="00D55956" w:rsidRPr="00BD6F46" w:rsidRDefault="00D55956" w:rsidP="00076265">
            <w:pPr>
              <w:pStyle w:val="TAL"/>
              <w:rPr>
                <w:rFonts w:eastAsia="MS Mincho"/>
                <w:noProof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0A7D" w14:textId="77777777" w:rsidR="00D55956" w:rsidRPr="00BD6F46" w:rsidRDefault="00D55956" w:rsidP="00076265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1276" w14:textId="77777777" w:rsidR="00D55956" w:rsidRPr="00BD6F46" w:rsidRDefault="00D55956" w:rsidP="00076265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036D" w14:textId="77777777" w:rsidR="00D55956" w:rsidRPr="00BD6F46" w:rsidRDefault="00D55956" w:rsidP="0007626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15CE" w14:textId="77777777" w:rsidR="00D55956" w:rsidRPr="00BD6F46" w:rsidRDefault="00D55956" w:rsidP="00076265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7C4B" w14:textId="77777777" w:rsidR="00D55956" w:rsidRPr="00BD6F46" w:rsidRDefault="00D55956" w:rsidP="00076265">
            <w:pPr>
              <w:pStyle w:val="TAL"/>
              <w:rPr>
                <w:rFonts w:cs="Arial"/>
                <w:szCs w:val="18"/>
              </w:rPr>
            </w:pPr>
          </w:p>
        </w:tc>
      </w:tr>
      <w:tr w:rsidR="00D55956" w:rsidRPr="00BD6F46" w14:paraId="2067027F" w14:textId="77777777" w:rsidTr="0007626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A80F" w14:textId="77777777" w:rsidR="00D55956" w:rsidRPr="00BD6F46" w:rsidRDefault="00D55956" w:rsidP="00076265">
            <w:pPr>
              <w:pStyle w:val="TAL"/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4B8C" w14:textId="77777777" w:rsidR="00D55956" w:rsidRPr="00BD6F46" w:rsidRDefault="00D55956" w:rsidP="00076265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50881CB0" w14:textId="77777777" w:rsidR="00D55956" w:rsidRPr="00BD6F46" w:rsidRDefault="00D55956" w:rsidP="00076265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7C2F" w14:textId="77777777" w:rsidR="00D55956" w:rsidRPr="00BD6F46" w:rsidRDefault="00D55956" w:rsidP="00076265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CE4B" w14:textId="77777777" w:rsidR="00D55956" w:rsidRPr="00BD6F46" w:rsidRDefault="00D55956" w:rsidP="00076265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0E6D" w14:textId="77777777" w:rsidR="00D55956" w:rsidRPr="00BD6F46" w:rsidRDefault="00D55956" w:rsidP="0007626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5D1D" w14:textId="77777777" w:rsidR="00D55956" w:rsidRPr="00BD6F46" w:rsidRDefault="00D55956" w:rsidP="0007626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55956" w:rsidRPr="00BD6F46" w14:paraId="41C12298" w14:textId="77777777" w:rsidTr="0007626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7743" w14:textId="77777777" w:rsidR="00D55956" w:rsidRPr="00BD6F46" w:rsidRDefault="00D55956" w:rsidP="00076265">
            <w:pPr>
              <w:pStyle w:val="TAL"/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16DD" w14:textId="77777777" w:rsidR="00D55956" w:rsidRPr="00BD6F46" w:rsidRDefault="00D55956" w:rsidP="00076265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E7BD" w14:textId="77777777" w:rsidR="00D55956" w:rsidRPr="00BD6F46" w:rsidRDefault="00D55956" w:rsidP="00076265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1421" w14:textId="77777777" w:rsidR="00D55956" w:rsidRPr="00BD6F46" w:rsidRDefault="00D55956" w:rsidP="00076265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00FF" w14:textId="77777777" w:rsidR="00D55956" w:rsidRPr="00BD6F46" w:rsidRDefault="00D55956" w:rsidP="00076265">
            <w:pPr>
              <w:pStyle w:val="TAL"/>
              <w:rPr>
                <w:rFonts w:eastAsia="DengXian"/>
                <w:noProof/>
                <w:lang w:eastAsia="zh-CN"/>
              </w:rPr>
            </w:pPr>
            <w:r w:rsidRPr="00BD6F46">
              <w:rPr>
                <w:rFonts w:eastAsia="DengXian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 w:rsidRPr="00BD6F46"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proofErr w:type="spellStart"/>
            <w:r w:rsidRPr="00C00A8B">
              <w:rPr>
                <w:lang w:val="en-US" w:eastAsia="zh-CN"/>
              </w:rPr>
              <w:t>presenceState</w:t>
            </w:r>
            <w:proofErr w:type="spellEnd"/>
            <w:r>
              <w:rPr>
                <w:lang w:val="en-US"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 shall not be supplied. </w:t>
            </w:r>
            <w:r w:rsidRPr="00BD6F46">
              <w:rPr>
                <w:rFonts w:eastAsia="DengXian"/>
                <w:noProof/>
                <w:lang w:eastAsia="zh-CN"/>
              </w:rPr>
              <w:t>When the data type is present in request message, it’s used to r</w:t>
            </w:r>
            <w:proofErr w:type="spellStart"/>
            <w:r w:rsidRPr="00BD6F46">
              <w:rPr>
                <w:rFonts w:hint="eastAsia"/>
                <w:lang w:eastAsia="zh-CN"/>
              </w:rPr>
              <w:t>eport</w:t>
            </w:r>
            <w:proofErr w:type="spellEnd"/>
            <w:r w:rsidRPr="00BD6F46">
              <w:rPr>
                <w:lang w:eastAsia="zh-CN"/>
              </w:rPr>
              <w:t xml:space="preserve"> user</w:t>
            </w:r>
            <w:r w:rsidRPr="00BD6F46">
              <w:rPr>
                <w:rFonts w:hint="eastAsia"/>
                <w:lang w:eastAsia="zh-CN"/>
              </w:rPr>
              <w:t xml:space="preserve"> pre</w:t>
            </w:r>
            <w:r w:rsidRPr="00BD6F46">
              <w:rPr>
                <w:lang w:eastAsia="zh-CN"/>
              </w:rPr>
              <w:t>sence reporting area status</w:t>
            </w:r>
            <w:r w:rsidRPr="00BD6F46">
              <w:rPr>
                <w:rFonts w:eastAsia="DengXian"/>
                <w:noProof/>
                <w:lang w:eastAsia="zh-CN"/>
              </w:rPr>
              <w:t>.</w:t>
            </w:r>
          </w:p>
          <w:p w14:paraId="47B2E34B" w14:textId="77777777" w:rsidR="00D55956" w:rsidRPr="00BD6F46" w:rsidRDefault="00D55956" w:rsidP="0007626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proofErr w:type="spellStart"/>
            <w:r w:rsidRPr="00BD6F46">
              <w:rPr>
                <w:lang w:eastAsia="zh-CN"/>
              </w:rPr>
              <w:t>praId</w:t>
            </w:r>
            <w:proofErr w:type="spellEnd"/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</w:t>
            </w:r>
            <w:r w:rsidRPr="00BD6F46">
              <w:rPr>
                <w:lang w:eastAsia="zh-CN"/>
              </w:rPr>
              <w:t xml:space="preserve"> shall be the key of the map.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97FA" w14:textId="77777777" w:rsidR="00D55956" w:rsidRPr="00BD6F46" w:rsidRDefault="00D55956" w:rsidP="0007626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55956" w:rsidRPr="00BD6F46" w14:paraId="46592D93" w14:textId="77777777" w:rsidTr="0007626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F3B7" w14:textId="77777777" w:rsidR="00D55956" w:rsidRPr="00BD6F46" w:rsidRDefault="00D55956" w:rsidP="00076265">
            <w:pPr>
              <w:pStyle w:val="TAL"/>
            </w:pPr>
            <w:proofErr w:type="spellStart"/>
            <w:r w:rsidRPr="003A3FD5">
              <w:rPr>
                <w:lang w:eastAsia="zh-CN"/>
              </w:rPr>
              <w:t>ue</w:t>
            </w:r>
            <w:r w:rsidRPr="003A3FD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8CCB" w14:textId="77777777" w:rsidR="00D55956" w:rsidRPr="00BD6F46" w:rsidRDefault="00D55956" w:rsidP="00076265">
            <w:pPr>
              <w:pStyle w:val="TAL"/>
              <w:rPr>
                <w:lang w:eastAsia="zh-CN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355D" w14:textId="77777777" w:rsidR="00D55956" w:rsidRPr="00BD6F46" w:rsidRDefault="00D55956" w:rsidP="00076265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2707" w14:textId="77777777" w:rsidR="00D55956" w:rsidRPr="00BD6F46" w:rsidRDefault="00D55956" w:rsidP="00076265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DCC8" w14:textId="77777777" w:rsidR="00D55956" w:rsidRPr="00BD6F46" w:rsidRDefault="00D55956" w:rsidP="0007626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the 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C910" w14:textId="77777777" w:rsidR="00D55956" w:rsidRPr="00BD6F46" w:rsidRDefault="00D55956" w:rsidP="0007626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55956" w:rsidRPr="00BD6F46" w14:paraId="6F164BCA" w14:textId="77777777" w:rsidTr="0007626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342C" w14:textId="77777777" w:rsidR="00D55956" w:rsidRPr="00BD6F46" w:rsidRDefault="00D55956" w:rsidP="00D55956">
            <w:pPr>
              <w:pStyle w:val="TAL"/>
            </w:pPr>
            <w:proofErr w:type="spellStart"/>
            <w:r w:rsidRPr="00BD6F46">
              <w:t>pduSessionInformation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58AC" w14:textId="77777777" w:rsidR="00D55956" w:rsidRPr="00BD6F46" w:rsidRDefault="00D55956" w:rsidP="00D5595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</w:t>
            </w:r>
            <w:r w:rsidRPr="00BD6F46">
              <w:t>SessionInformation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8C68" w14:textId="2A263E8B" w:rsidR="00D55956" w:rsidRPr="00BD6F46" w:rsidRDefault="00D55956" w:rsidP="00D55956">
            <w:pPr>
              <w:pStyle w:val="TAC"/>
              <w:rPr>
                <w:lang w:eastAsia="zh-CN"/>
              </w:rPr>
            </w:pPr>
            <w:ins w:id="15" w:author="Robert v1" w:date="2020-05-27T12:57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  <w:del w:id="16" w:author="Robert v1" w:date="2020-05-27T12:57:00Z">
              <w:r w:rsidRPr="00BD6F46" w:rsidDel="004763E1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6E64" w14:textId="077BAC85" w:rsidR="00D55956" w:rsidRPr="00BD6F46" w:rsidRDefault="00D55956" w:rsidP="00D55956">
            <w:pPr>
              <w:pStyle w:val="TAL"/>
              <w:rPr>
                <w:noProof/>
                <w:lang w:eastAsia="zh-CN"/>
              </w:rPr>
            </w:pPr>
            <w:ins w:id="17" w:author="Robert v1" w:date="2020-05-27T12:5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  <w:del w:id="18" w:author="Robert v1" w:date="2020-05-27T12:57:00Z">
              <w:r w:rsidRPr="00BD6F46" w:rsidDel="004763E1">
                <w:rPr>
                  <w:lang w:eastAsia="zh-CN" w:bidi="ar-IQ"/>
                </w:rPr>
                <w:delText>1</w:delText>
              </w:r>
            </w:del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18AA" w14:textId="77777777" w:rsidR="00D55956" w:rsidRDefault="00D55956" w:rsidP="00D55956">
            <w:pPr>
              <w:pStyle w:val="TAL"/>
              <w:rPr>
                <w:ins w:id="19" w:author="Robert v1" w:date="2020-05-27T12:58:00Z"/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 session level information</w:t>
            </w:r>
            <w:r w:rsidRPr="00BD6F46">
              <w:rPr>
                <w:noProof/>
                <w:lang w:eastAsia="zh-CN"/>
              </w:rPr>
              <w:t>, includ</w:t>
            </w:r>
            <w:r w:rsidRPr="00BD6F46">
              <w:rPr>
                <w:rFonts w:hint="eastAsia"/>
                <w:noProof/>
                <w:lang w:eastAsia="zh-CN"/>
              </w:rPr>
              <w:t>ing PDU session ID, PDU type, SSC Mode, QoS, network slicing etc.</w:t>
            </w:r>
          </w:p>
          <w:p w14:paraId="01E4A86E" w14:textId="384FF704" w:rsidR="00FC3E28" w:rsidRPr="00BD6F46" w:rsidRDefault="00FC3E28" w:rsidP="00D55956">
            <w:pPr>
              <w:pStyle w:val="TAL"/>
              <w:rPr>
                <w:noProof/>
                <w:lang w:eastAsia="zh-CN"/>
              </w:rPr>
            </w:pPr>
            <w:ins w:id="20" w:author="Robert v1" w:date="2020-05-27T12:58:00Z">
              <w:r>
                <w:rPr>
                  <w:noProof/>
                  <w:lang w:eastAsia="zh-CN"/>
                </w:rPr>
                <w:t xml:space="preserve">Must be </w:t>
              </w:r>
              <w:r w:rsidR="00A56622">
                <w:rPr>
                  <w:noProof/>
                  <w:lang w:eastAsia="zh-CN"/>
                </w:rPr>
                <w:t>present</w:t>
              </w:r>
              <w:r>
                <w:rPr>
                  <w:noProof/>
                  <w:lang w:eastAsia="zh-CN"/>
                </w:rPr>
                <w:t xml:space="preserve"> in the request</w:t>
              </w:r>
              <w:r w:rsidR="00A56622">
                <w:rPr>
                  <w:noProof/>
                  <w:lang w:eastAsia="zh-CN"/>
                </w:rPr>
                <w:t>, but is optional in the response.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3CFB" w14:textId="77777777" w:rsidR="00D55956" w:rsidRPr="00BD6F46" w:rsidRDefault="00D55956" w:rsidP="00D559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55956" w:rsidRPr="00BD6F46" w14:paraId="3FBB2990" w14:textId="77777777" w:rsidTr="0007626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76B9" w14:textId="77777777" w:rsidR="00D55956" w:rsidRPr="00BD6F46" w:rsidRDefault="00D55956" w:rsidP="00076265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unit</w:t>
            </w:r>
            <w:r w:rsidRPr="00523021">
              <w:rPr>
                <w:lang w:eastAsia="zh-CN"/>
              </w:rPr>
              <w:t>CountInactivityTimer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783E" w14:textId="77777777" w:rsidR="00D55956" w:rsidRPr="00BD6F46" w:rsidRDefault="00D55956" w:rsidP="0007626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9E9E" w14:textId="77777777" w:rsidR="00D55956" w:rsidRPr="00BD6F46" w:rsidRDefault="00D55956" w:rsidP="00076265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E0CD" w14:textId="77777777" w:rsidR="00D55956" w:rsidRPr="00BD6F46" w:rsidRDefault="00D55956" w:rsidP="00076265">
            <w:pPr>
              <w:pStyle w:val="TAL"/>
              <w:rPr>
                <w:lang w:eastAsia="zh-CN"/>
              </w:rPr>
            </w:pPr>
            <w:r w:rsidRPr="00BD6F46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E44D" w14:textId="77777777" w:rsidR="00D55956" w:rsidRPr="00BD6F46" w:rsidRDefault="00D55956" w:rsidP="00076265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>threshold for the time period resource idle</w:t>
            </w:r>
          </w:p>
          <w:p w14:paraId="55F230EB" w14:textId="77777777" w:rsidR="00D55956" w:rsidRPr="00BD6F46" w:rsidRDefault="00D55956" w:rsidP="00076265">
            <w:pPr>
              <w:pStyle w:val="TAL"/>
              <w:rPr>
                <w:lang w:bidi="ar-IQ"/>
              </w:rPr>
            </w:pPr>
            <w:r w:rsidRPr="00BD6F46">
              <w:t>Upon the initial interaction with the CHF, the SMF</w:t>
            </w:r>
            <w:r w:rsidRPr="00BD6F46">
              <w:rPr>
                <w:noProof/>
                <w:szCs w:val="18"/>
              </w:rPr>
              <w:t xml:space="preserve"> use this att</w:t>
            </w:r>
            <w:r>
              <w:rPr>
                <w:noProof/>
                <w:szCs w:val="18"/>
              </w:rPr>
              <w:t>r</w:t>
            </w:r>
            <w:r w:rsidRPr="00BD6F46">
              <w:rPr>
                <w:noProof/>
                <w:szCs w:val="18"/>
              </w:rPr>
              <w:t>ibute to provide pre-configured thre</w:t>
            </w:r>
            <w:r>
              <w:rPr>
                <w:noProof/>
                <w:szCs w:val="18"/>
              </w:rPr>
              <w:t>s</w:t>
            </w:r>
            <w:r w:rsidRPr="00BD6F46">
              <w:rPr>
                <w:noProof/>
                <w:szCs w:val="18"/>
              </w:rPr>
              <w:t>hold to CHF.</w:t>
            </w:r>
          </w:p>
          <w:p w14:paraId="474B8422" w14:textId="77777777" w:rsidR="00D55956" w:rsidRPr="00BD6F46" w:rsidRDefault="00D55956" w:rsidP="00076265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 xml:space="preserve">when present in response message, it contains the threshold </w:t>
            </w:r>
            <w:r w:rsidRPr="00BD6F46">
              <w:t xml:space="preserve">supplied by CHF in response of initial request to override existing </w:t>
            </w:r>
            <w:r w:rsidRPr="00BD6F46">
              <w:rPr>
                <w:lang w:bidi="ar-IQ"/>
              </w:rPr>
              <w:t>threshold in SMF.</w:t>
            </w:r>
          </w:p>
          <w:p w14:paraId="3718E13F" w14:textId="77777777" w:rsidR="00D55956" w:rsidRPr="00BD6F46" w:rsidRDefault="00D55956" w:rsidP="00076265">
            <w:pPr>
              <w:pStyle w:val="TAL"/>
              <w:rPr>
                <w:noProof/>
                <w:szCs w:val="18"/>
              </w:rPr>
            </w:pPr>
            <w:r w:rsidRPr="00BD6F46">
              <w:rPr>
                <w:lang w:bidi="ar-IQ"/>
              </w:rPr>
              <w:t xml:space="preserve">It’s only present when </w:t>
            </w:r>
            <w:r>
              <w:rPr>
                <w:lang w:bidi="ar-IQ"/>
              </w:rPr>
              <w:t>u</w:t>
            </w:r>
            <w:r w:rsidRPr="00523021">
              <w:rPr>
                <w:lang w:bidi="ar-IQ"/>
              </w:rPr>
              <w:t xml:space="preserve">nit </w:t>
            </w:r>
            <w:r>
              <w:rPr>
                <w:lang w:bidi="ar-IQ"/>
              </w:rPr>
              <w:t>c</w:t>
            </w:r>
            <w:r w:rsidRPr="00523021">
              <w:rPr>
                <w:lang w:bidi="ar-IQ"/>
              </w:rPr>
              <w:t xml:space="preserve">ount </w:t>
            </w:r>
            <w:r>
              <w:rPr>
                <w:lang w:bidi="ar-IQ"/>
              </w:rPr>
              <w:t>i</w:t>
            </w:r>
            <w:r w:rsidRPr="00523021">
              <w:rPr>
                <w:lang w:bidi="ar-IQ"/>
              </w:rPr>
              <w:t>nactivity</w:t>
            </w:r>
            <w:r w:rsidRPr="00BD6F46">
              <w:rPr>
                <w:lang w:bidi="ar-IQ"/>
              </w:rPr>
              <w:t xml:space="preserve">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0002" w14:textId="77777777" w:rsidR="00D55956" w:rsidRPr="00BD6F46" w:rsidRDefault="00D55956" w:rsidP="0007626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55956" w:rsidRPr="00BD6F46" w14:paraId="11241B3A" w14:textId="77777777" w:rsidTr="0007626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552E" w14:textId="77777777" w:rsidR="00D55956" w:rsidRDefault="00D55956" w:rsidP="0007626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bidi="ar-IQ"/>
              </w:rPr>
              <w:t>rAN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6D59" w14:textId="77777777" w:rsidR="00D55956" w:rsidRPr="00BD6F46" w:rsidRDefault="00D55956" w:rsidP="0007626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bidi="ar-IQ"/>
              </w:rPr>
              <w:t>RANSecondary</w:t>
            </w:r>
            <w:r w:rsidRPr="00D40101">
              <w:rPr>
                <w:lang w:bidi="ar-IQ"/>
              </w:rPr>
              <w:t>RAT</w:t>
            </w:r>
            <w:r>
              <w:rPr>
                <w:lang w:bidi="ar-IQ"/>
              </w:rPr>
              <w:t>Usage</w:t>
            </w:r>
            <w:r w:rsidRPr="00D40101">
              <w:rPr>
                <w:lang w:bidi="ar-IQ"/>
              </w:rPr>
              <w:t>Report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CC8A" w14:textId="77777777" w:rsidR="00D55956" w:rsidRPr="00BD6F46" w:rsidRDefault="00D55956" w:rsidP="00076265">
            <w:pPr>
              <w:pStyle w:val="TAC"/>
              <w:rPr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C8D6" w14:textId="77777777" w:rsidR="00D55956" w:rsidRPr="00BD6F46" w:rsidRDefault="00D55956" w:rsidP="00076265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9981" w14:textId="77777777" w:rsidR="00D55956" w:rsidRPr="00BD6F46" w:rsidRDefault="00D55956" w:rsidP="00076265">
            <w:pPr>
              <w:pStyle w:val="TAL"/>
              <w:rPr>
                <w:noProof/>
                <w:szCs w:val="18"/>
              </w:rPr>
            </w:pPr>
            <w:r>
              <w:t>S</w:t>
            </w:r>
            <w:r w:rsidRPr="00203EA8">
              <w:t>econdary RAT usage</w:t>
            </w:r>
            <w:r>
              <w:t xml:space="preserve"> </w:t>
            </w:r>
            <w:r w:rsidRPr="00203EA8">
              <w:t xml:space="preserve">reported from </w:t>
            </w:r>
            <w:r>
              <w:t>RAN.</w:t>
            </w:r>
            <w:r w:rsidRPr="008A4B48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A296" w14:textId="77777777" w:rsidR="00D55956" w:rsidRPr="00BD6F46" w:rsidDel="001F1D85" w:rsidRDefault="00D55956" w:rsidP="0007626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1354588" w14:textId="77777777" w:rsidR="00D55956" w:rsidRPr="00BD6F46" w:rsidRDefault="00D55956" w:rsidP="00D5595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5956" w:rsidRPr="004727D3" w14:paraId="6F170173" w14:textId="77777777" w:rsidTr="0007626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27E3728" w14:textId="52A78DF3" w:rsidR="00D55956" w:rsidRPr="004727D3" w:rsidRDefault="0052527C" w:rsidP="000762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D55956" w:rsidRPr="004727D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90E8CC8" w14:textId="43B2680A" w:rsidR="006E14B3" w:rsidRPr="00BD6F46" w:rsidRDefault="006E14B3" w:rsidP="006E14B3">
      <w:pPr>
        <w:pStyle w:val="Heading2"/>
        <w:rPr>
          <w:noProof/>
        </w:rPr>
      </w:pPr>
      <w:r w:rsidRPr="00BD6F46">
        <w:lastRenderedPageBreak/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6"/>
      <w:bookmarkEnd w:id="7"/>
      <w:bookmarkEnd w:id="8"/>
    </w:p>
    <w:p w14:paraId="5E3B8150" w14:textId="77777777" w:rsidR="006E14B3" w:rsidRPr="00BD6F46" w:rsidRDefault="006E14B3" w:rsidP="006E14B3">
      <w:pPr>
        <w:pStyle w:val="PL"/>
      </w:pPr>
      <w:r w:rsidRPr="00BD6F46">
        <w:t>openapi: 3.0.0</w:t>
      </w:r>
    </w:p>
    <w:p w14:paraId="2BDCBDCB" w14:textId="77777777" w:rsidR="006E14B3" w:rsidRPr="00BD6F46" w:rsidRDefault="006E14B3" w:rsidP="006E14B3">
      <w:pPr>
        <w:pStyle w:val="PL"/>
      </w:pPr>
      <w:r w:rsidRPr="00BD6F46">
        <w:t>info:</w:t>
      </w:r>
    </w:p>
    <w:p w14:paraId="4E69E585" w14:textId="77777777" w:rsidR="006E14B3" w:rsidRDefault="006E14B3" w:rsidP="006E14B3">
      <w:pPr>
        <w:pStyle w:val="PL"/>
      </w:pPr>
      <w:r w:rsidRPr="00BD6F46">
        <w:t xml:space="preserve">  title: Nchf_ConvergedCharging</w:t>
      </w:r>
    </w:p>
    <w:p w14:paraId="4F96F1D0" w14:textId="77777777" w:rsidR="006E14B3" w:rsidRDefault="006E14B3" w:rsidP="006E14B3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3</w:t>
      </w:r>
    </w:p>
    <w:p w14:paraId="6CC791E0" w14:textId="77777777" w:rsidR="006E14B3" w:rsidRDefault="006E14B3" w:rsidP="006E14B3">
      <w:pPr>
        <w:pStyle w:val="PL"/>
      </w:pPr>
      <w:r w:rsidRPr="00BD6F46">
        <w:t xml:space="preserve">  description:</w:t>
      </w:r>
      <w:r>
        <w:t xml:space="preserve"> |</w:t>
      </w:r>
    </w:p>
    <w:p w14:paraId="3F342BFF" w14:textId="77777777" w:rsidR="006E14B3" w:rsidRDefault="006E14B3" w:rsidP="006E14B3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4F88A596" w14:textId="77777777" w:rsidR="006E14B3" w:rsidRDefault="006E14B3" w:rsidP="006E14B3">
      <w:pPr>
        <w:pStyle w:val="PL"/>
      </w:pPr>
      <w:r>
        <w:t xml:space="preserve">    All rights reserved.</w:t>
      </w:r>
    </w:p>
    <w:p w14:paraId="48453E10" w14:textId="77777777" w:rsidR="006E14B3" w:rsidRPr="00BD6F46" w:rsidRDefault="006E14B3" w:rsidP="006E14B3">
      <w:pPr>
        <w:pStyle w:val="PL"/>
      </w:pPr>
      <w:r w:rsidRPr="00BD6F46">
        <w:t>externalDocs:</w:t>
      </w:r>
    </w:p>
    <w:p w14:paraId="236ACC19" w14:textId="77777777" w:rsidR="006E14B3" w:rsidRPr="00BD6F46" w:rsidRDefault="006E14B3" w:rsidP="006E14B3">
      <w:pPr>
        <w:pStyle w:val="PL"/>
      </w:pPr>
      <w:r w:rsidRPr="00BD6F46">
        <w:t xml:space="preserve">  description: </w:t>
      </w:r>
      <w:r>
        <w:t>&gt;</w:t>
      </w:r>
    </w:p>
    <w:p w14:paraId="53249E38" w14:textId="77777777" w:rsidR="006E14B3" w:rsidRDefault="006E14B3" w:rsidP="006E14B3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V16.3.0: </w:t>
      </w:r>
      <w:r w:rsidRPr="00BD6F46">
        <w:t>Telecommunication management; Charging management;</w:t>
      </w:r>
      <w:r w:rsidRPr="00203576">
        <w:t xml:space="preserve"> </w:t>
      </w:r>
    </w:p>
    <w:p w14:paraId="3ED69A98" w14:textId="77777777" w:rsidR="006E14B3" w:rsidRPr="00BD6F46" w:rsidRDefault="006E14B3" w:rsidP="006E14B3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49F5814D" w14:textId="77777777" w:rsidR="006E14B3" w:rsidRPr="00BD6F46" w:rsidRDefault="006E14B3" w:rsidP="006E14B3">
      <w:pPr>
        <w:pStyle w:val="PL"/>
      </w:pPr>
      <w:r w:rsidRPr="00BD6F46">
        <w:t xml:space="preserve">  url: 'http://www.3gpp.org/ftp/Specs/archive/32_series/32.291/'</w:t>
      </w:r>
    </w:p>
    <w:bookmarkEnd w:id="9"/>
    <w:p w14:paraId="6A6E36C5" w14:textId="77777777" w:rsidR="006E14B3" w:rsidRPr="00BD6F46" w:rsidRDefault="006E14B3" w:rsidP="006E14B3">
      <w:pPr>
        <w:pStyle w:val="PL"/>
      </w:pPr>
      <w:r w:rsidRPr="00BD6F46">
        <w:t>servers:</w:t>
      </w:r>
    </w:p>
    <w:p w14:paraId="21380E91" w14:textId="77777777" w:rsidR="006E14B3" w:rsidRPr="00BD6F46" w:rsidRDefault="006E14B3" w:rsidP="006E14B3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14:paraId="7E9392D5" w14:textId="77777777" w:rsidR="006E14B3" w:rsidRPr="00BD6F46" w:rsidRDefault="006E14B3" w:rsidP="006E14B3">
      <w:pPr>
        <w:pStyle w:val="PL"/>
      </w:pPr>
      <w:r w:rsidRPr="00BD6F46">
        <w:t xml:space="preserve">    variables:</w:t>
      </w:r>
    </w:p>
    <w:p w14:paraId="7E75047D" w14:textId="77777777" w:rsidR="006E14B3" w:rsidRPr="00BD6F46" w:rsidRDefault="006E14B3" w:rsidP="006E14B3">
      <w:pPr>
        <w:pStyle w:val="PL"/>
      </w:pPr>
      <w:r w:rsidRPr="00BD6F46">
        <w:t xml:space="preserve">      apiRoot:</w:t>
      </w:r>
    </w:p>
    <w:p w14:paraId="6A3A2D36" w14:textId="77777777" w:rsidR="006E14B3" w:rsidRPr="00BD6F46" w:rsidRDefault="006E14B3" w:rsidP="006E14B3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54E56FEB" w14:textId="77777777" w:rsidR="006E14B3" w:rsidRPr="00BD6F46" w:rsidRDefault="006E14B3" w:rsidP="006E14B3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01037B84" w14:textId="77777777" w:rsidR="006E14B3" w:rsidRPr="00BD6F46" w:rsidRDefault="006E14B3" w:rsidP="006E14B3">
      <w:pPr>
        <w:pStyle w:val="PL"/>
      </w:pPr>
      <w:r w:rsidRPr="00BD6F46">
        <w:t>paths:</w:t>
      </w:r>
    </w:p>
    <w:p w14:paraId="7DA63511" w14:textId="77777777" w:rsidR="006E14B3" w:rsidRPr="00BD6F46" w:rsidRDefault="006E14B3" w:rsidP="006E14B3">
      <w:pPr>
        <w:pStyle w:val="PL"/>
      </w:pPr>
      <w:r w:rsidRPr="00BD6F46">
        <w:t xml:space="preserve">  /chargingdata:</w:t>
      </w:r>
    </w:p>
    <w:p w14:paraId="6C4EBD44" w14:textId="77777777" w:rsidR="006E14B3" w:rsidRPr="00BD6F46" w:rsidRDefault="006E14B3" w:rsidP="006E14B3">
      <w:pPr>
        <w:pStyle w:val="PL"/>
      </w:pPr>
      <w:r w:rsidRPr="00BD6F46">
        <w:t xml:space="preserve">    post:</w:t>
      </w:r>
    </w:p>
    <w:p w14:paraId="23BFDB42" w14:textId="77777777" w:rsidR="006E14B3" w:rsidRPr="00BD6F46" w:rsidRDefault="006E14B3" w:rsidP="006E14B3">
      <w:pPr>
        <w:pStyle w:val="PL"/>
      </w:pPr>
      <w:r w:rsidRPr="00BD6F46">
        <w:t xml:space="preserve">      requestBody:</w:t>
      </w:r>
    </w:p>
    <w:p w14:paraId="124B28B4" w14:textId="77777777" w:rsidR="006E14B3" w:rsidRPr="00BD6F46" w:rsidRDefault="006E14B3" w:rsidP="006E14B3">
      <w:pPr>
        <w:pStyle w:val="PL"/>
      </w:pPr>
      <w:r w:rsidRPr="00BD6F46">
        <w:t xml:space="preserve">        required: true</w:t>
      </w:r>
    </w:p>
    <w:p w14:paraId="68653DEE" w14:textId="77777777" w:rsidR="006E14B3" w:rsidRPr="00BD6F46" w:rsidRDefault="006E14B3" w:rsidP="006E14B3">
      <w:pPr>
        <w:pStyle w:val="PL"/>
      </w:pPr>
      <w:r w:rsidRPr="00BD6F46">
        <w:t xml:space="preserve">        content:</w:t>
      </w:r>
    </w:p>
    <w:p w14:paraId="0F05CAAD" w14:textId="77777777" w:rsidR="006E14B3" w:rsidRPr="00BD6F46" w:rsidRDefault="006E14B3" w:rsidP="006E14B3">
      <w:pPr>
        <w:pStyle w:val="PL"/>
      </w:pPr>
      <w:r w:rsidRPr="00BD6F46">
        <w:t xml:space="preserve">          application/json:</w:t>
      </w:r>
    </w:p>
    <w:p w14:paraId="6C3D01F2" w14:textId="77777777" w:rsidR="006E14B3" w:rsidRPr="00BD6F46" w:rsidRDefault="006E14B3" w:rsidP="006E14B3">
      <w:pPr>
        <w:pStyle w:val="PL"/>
      </w:pPr>
      <w:r w:rsidRPr="00BD6F46">
        <w:t xml:space="preserve">            schema:</w:t>
      </w:r>
    </w:p>
    <w:p w14:paraId="7B809C78" w14:textId="77777777" w:rsidR="006E14B3" w:rsidRPr="00BD6F46" w:rsidRDefault="006E14B3" w:rsidP="006E14B3">
      <w:pPr>
        <w:pStyle w:val="PL"/>
      </w:pPr>
      <w:r w:rsidRPr="00BD6F46">
        <w:t xml:space="preserve">              $ref: '#/components/schemas/ChargingDataRequest'</w:t>
      </w:r>
    </w:p>
    <w:p w14:paraId="0FFF95AB" w14:textId="77777777" w:rsidR="006E14B3" w:rsidRPr="00BD6F46" w:rsidRDefault="006E14B3" w:rsidP="006E14B3">
      <w:pPr>
        <w:pStyle w:val="PL"/>
      </w:pPr>
      <w:r w:rsidRPr="00BD6F46">
        <w:t xml:space="preserve">      responses:</w:t>
      </w:r>
    </w:p>
    <w:p w14:paraId="5B1D6E27" w14:textId="77777777" w:rsidR="006E14B3" w:rsidRPr="00BD6F46" w:rsidRDefault="006E14B3" w:rsidP="006E14B3">
      <w:pPr>
        <w:pStyle w:val="PL"/>
      </w:pPr>
      <w:r w:rsidRPr="00BD6F46">
        <w:t xml:space="preserve">        '201':</w:t>
      </w:r>
    </w:p>
    <w:p w14:paraId="1317AE61" w14:textId="77777777" w:rsidR="006E14B3" w:rsidRPr="00BD6F46" w:rsidRDefault="006E14B3" w:rsidP="006E14B3">
      <w:pPr>
        <w:pStyle w:val="PL"/>
      </w:pPr>
      <w:r w:rsidRPr="00BD6F46">
        <w:t xml:space="preserve">          description: Created</w:t>
      </w:r>
    </w:p>
    <w:p w14:paraId="0E897B69" w14:textId="77777777" w:rsidR="006E14B3" w:rsidRPr="00BD6F46" w:rsidRDefault="006E14B3" w:rsidP="006E14B3">
      <w:pPr>
        <w:pStyle w:val="PL"/>
      </w:pPr>
      <w:r w:rsidRPr="00BD6F46">
        <w:t xml:space="preserve">          content:</w:t>
      </w:r>
    </w:p>
    <w:p w14:paraId="4B501926" w14:textId="77777777" w:rsidR="006E14B3" w:rsidRPr="00BD6F46" w:rsidRDefault="006E14B3" w:rsidP="006E14B3">
      <w:pPr>
        <w:pStyle w:val="PL"/>
      </w:pPr>
      <w:r w:rsidRPr="00BD6F46">
        <w:t xml:space="preserve">            application/json:</w:t>
      </w:r>
    </w:p>
    <w:p w14:paraId="5AE1B4DF" w14:textId="77777777" w:rsidR="006E14B3" w:rsidRPr="00BD6F46" w:rsidRDefault="006E14B3" w:rsidP="006E14B3">
      <w:pPr>
        <w:pStyle w:val="PL"/>
      </w:pPr>
      <w:r w:rsidRPr="00BD6F46">
        <w:t xml:space="preserve">              schema:</w:t>
      </w:r>
    </w:p>
    <w:p w14:paraId="1FE4C8B3" w14:textId="77777777" w:rsidR="006E14B3" w:rsidRPr="00BD6F46" w:rsidRDefault="006E14B3" w:rsidP="006E14B3">
      <w:pPr>
        <w:pStyle w:val="PL"/>
      </w:pPr>
      <w:r w:rsidRPr="00BD6F46">
        <w:t xml:space="preserve">                $ref: '#/components/schemas/ChargingDataResponse'</w:t>
      </w:r>
    </w:p>
    <w:p w14:paraId="26F42DE8" w14:textId="77777777" w:rsidR="006E14B3" w:rsidRPr="00BD6F46" w:rsidRDefault="006E14B3" w:rsidP="006E14B3">
      <w:pPr>
        <w:pStyle w:val="PL"/>
      </w:pPr>
      <w:r w:rsidRPr="00BD6F46">
        <w:t xml:space="preserve">        '400':</w:t>
      </w:r>
    </w:p>
    <w:p w14:paraId="0091DD93" w14:textId="77777777" w:rsidR="006E14B3" w:rsidRPr="00BD6F46" w:rsidRDefault="006E14B3" w:rsidP="006E14B3">
      <w:pPr>
        <w:pStyle w:val="PL"/>
      </w:pPr>
      <w:r w:rsidRPr="00BD6F46">
        <w:t xml:space="preserve">          description: Bad request</w:t>
      </w:r>
    </w:p>
    <w:p w14:paraId="76EDFE08" w14:textId="77777777" w:rsidR="006E14B3" w:rsidRPr="00BD6F46" w:rsidRDefault="006E14B3" w:rsidP="006E14B3">
      <w:pPr>
        <w:pStyle w:val="PL"/>
      </w:pPr>
      <w:r w:rsidRPr="00BD6F46">
        <w:t xml:space="preserve">          content:</w:t>
      </w:r>
    </w:p>
    <w:p w14:paraId="23376A80" w14:textId="77777777" w:rsidR="006E14B3" w:rsidRPr="00BD6F46" w:rsidRDefault="006E14B3" w:rsidP="006E14B3">
      <w:pPr>
        <w:pStyle w:val="PL"/>
      </w:pPr>
      <w:r w:rsidRPr="00BD6F46">
        <w:t xml:space="preserve">            application/json:</w:t>
      </w:r>
    </w:p>
    <w:p w14:paraId="1FFD7D9A" w14:textId="77777777" w:rsidR="006E14B3" w:rsidRPr="00BD6F46" w:rsidRDefault="006E14B3" w:rsidP="006E14B3">
      <w:pPr>
        <w:pStyle w:val="PL"/>
      </w:pPr>
      <w:r w:rsidRPr="00BD6F46">
        <w:t xml:space="preserve">              schema:</w:t>
      </w:r>
    </w:p>
    <w:p w14:paraId="5AC85343" w14:textId="77777777" w:rsidR="006E14B3" w:rsidRPr="00BD6F46" w:rsidRDefault="006E14B3" w:rsidP="006E14B3">
      <w:pPr>
        <w:pStyle w:val="PL"/>
      </w:pPr>
      <w:r w:rsidRPr="00BD6F46">
        <w:t xml:space="preserve">                $ref: 'TS29571_CommonData.yaml#/components/schemas/ProblemDetails'</w:t>
      </w:r>
    </w:p>
    <w:p w14:paraId="522F14C5" w14:textId="77777777" w:rsidR="006E14B3" w:rsidRPr="00BD6F46" w:rsidRDefault="006E14B3" w:rsidP="006E14B3">
      <w:pPr>
        <w:pStyle w:val="PL"/>
      </w:pPr>
      <w:r w:rsidRPr="00BD6F46">
        <w:t xml:space="preserve">        '403':</w:t>
      </w:r>
    </w:p>
    <w:p w14:paraId="733CA4D4" w14:textId="77777777" w:rsidR="006E14B3" w:rsidRPr="00BD6F46" w:rsidRDefault="006E14B3" w:rsidP="006E14B3">
      <w:pPr>
        <w:pStyle w:val="PL"/>
      </w:pPr>
      <w:r w:rsidRPr="00BD6F46">
        <w:t xml:space="preserve">          description: Forbidden</w:t>
      </w:r>
    </w:p>
    <w:p w14:paraId="788C3BFE" w14:textId="77777777" w:rsidR="006E14B3" w:rsidRPr="00BD6F46" w:rsidRDefault="006E14B3" w:rsidP="006E14B3">
      <w:pPr>
        <w:pStyle w:val="PL"/>
      </w:pPr>
      <w:r w:rsidRPr="00BD6F46">
        <w:t xml:space="preserve">          content:</w:t>
      </w:r>
    </w:p>
    <w:p w14:paraId="36E67D87" w14:textId="77777777" w:rsidR="006E14B3" w:rsidRPr="00BD6F46" w:rsidRDefault="006E14B3" w:rsidP="006E14B3">
      <w:pPr>
        <w:pStyle w:val="PL"/>
      </w:pPr>
      <w:r w:rsidRPr="00BD6F46">
        <w:t xml:space="preserve">            application/json:</w:t>
      </w:r>
    </w:p>
    <w:p w14:paraId="436A806E" w14:textId="77777777" w:rsidR="006E14B3" w:rsidRPr="00BD6F46" w:rsidRDefault="006E14B3" w:rsidP="006E14B3">
      <w:pPr>
        <w:pStyle w:val="PL"/>
      </w:pPr>
      <w:r w:rsidRPr="00BD6F46">
        <w:t xml:space="preserve">              schema:</w:t>
      </w:r>
    </w:p>
    <w:p w14:paraId="67CDD460" w14:textId="77777777" w:rsidR="006E14B3" w:rsidRPr="00BD6F46" w:rsidRDefault="006E14B3" w:rsidP="006E14B3">
      <w:pPr>
        <w:pStyle w:val="PL"/>
      </w:pPr>
      <w:r w:rsidRPr="00BD6F46">
        <w:t xml:space="preserve">                $ref: 'TS29571_CommonData.yaml#/components/schemas/ProblemDetails'</w:t>
      </w:r>
    </w:p>
    <w:p w14:paraId="5E594D9A" w14:textId="77777777" w:rsidR="006E14B3" w:rsidRPr="00BD6F46" w:rsidRDefault="006E14B3" w:rsidP="006E14B3">
      <w:pPr>
        <w:pStyle w:val="PL"/>
      </w:pPr>
      <w:r w:rsidRPr="00BD6F46">
        <w:t xml:space="preserve">        '404':</w:t>
      </w:r>
    </w:p>
    <w:p w14:paraId="2302E7E9" w14:textId="77777777" w:rsidR="006E14B3" w:rsidRPr="00BD6F46" w:rsidRDefault="006E14B3" w:rsidP="006E14B3">
      <w:pPr>
        <w:pStyle w:val="PL"/>
      </w:pPr>
      <w:r w:rsidRPr="00BD6F46">
        <w:t xml:space="preserve">          description: Not Found</w:t>
      </w:r>
    </w:p>
    <w:p w14:paraId="41879CC0" w14:textId="77777777" w:rsidR="006E14B3" w:rsidRPr="00BD6F46" w:rsidRDefault="006E14B3" w:rsidP="006E14B3">
      <w:pPr>
        <w:pStyle w:val="PL"/>
      </w:pPr>
      <w:r w:rsidRPr="00BD6F46">
        <w:t xml:space="preserve">          content:</w:t>
      </w:r>
    </w:p>
    <w:p w14:paraId="0A955A0E" w14:textId="77777777" w:rsidR="006E14B3" w:rsidRPr="00BD6F46" w:rsidRDefault="006E14B3" w:rsidP="006E14B3">
      <w:pPr>
        <w:pStyle w:val="PL"/>
      </w:pPr>
      <w:r w:rsidRPr="00BD6F46">
        <w:t xml:space="preserve">            application/json:</w:t>
      </w:r>
    </w:p>
    <w:p w14:paraId="1EAC7892" w14:textId="77777777" w:rsidR="006E14B3" w:rsidRPr="00BD6F46" w:rsidRDefault="006E14B3" w:rsidP="006E14B3">
      <w:pPr>
        <w:pStyle w:val="PL"/>
      </w:pPr>
      <w:r w:rsidRPr="00BD6F46">
        <w:t xml:space="preserve">              schema:</w:t>
      </w:r>
    </w:p>
    <w:p w14:paraId="599A3654" w14:textId="77777777" w:rsidR="006E14B3" w:rsidRPr="00BD6F46" w:rsidRDefault="006E14B3" w:rsidP="006E14B3">
      <w:pPr>
        <w:pStyle w:val="PL"/>
      </w:pPr>
      <w:r w:rsidRPr="00BD6F46">
        <w:t xml:space="preserve">                $ref: 'TS29571_CommonData.yaml#/components/schemas/ProblemDetails'</w:t>
      </w:r>
    </w:p>
    <w:p w14:paraId="0C2324B0" w14:textId="77777777" w:rsidR="006E14B3" w:rsidRPr="00BD6F46" w:rsidRDefault="006E14B3" w:rsidP="006E14B3">
      <w:pPr>
        <w:pStyle w:val="PL"/>
      </w:pPr>
      <w:r>
        <w:t xml:space="preserve">        '401</w:t>
      </w:r>
      <w:r w:rsidRPr="00BD6F46">
        <w:t>':</w:t>
      </w:r>
    </w:p>
    <w:p w14:paraId="3B432431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9D044BE" w14:textId="77777777" w:rsidR="006E14B3" w:rsidRPr="00BD6F46" w:rsidRDefault="006E14B3" w:rsidP="006E14B3">
      <w:pPr>
        <w:pStyle w:val="PL"/>
      </w:pPr>
      <w:r>
        <w:t xml:space="preserve">        '410</w:t>
      </w:r>
      <w:r w:rsidRPr="00BD6F46">
        <w:t>':</w:t>
      </w:r>
    </w:p>
    <w:p w14:paraId="65E9F7CD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BD457F3" w14:textId="77777777" w:rsidR="006E14B3" w:rsidRPr="00BD6F46" w:rsidRDefault="006E14B3" w:rsidP="006E14B3">
      <w:pPr>
        <w:pStyle w:val="PL"/>
      </w:pPr>
      <w:r>
        <w:t xml:space="preserve">        '411</w:t>
      </w:r>
      <w:r w:rsidRPr="00BD6F46">
        <w:t>':</w:t>
      </w:r>
    </w:p>
    <w:p w14:paraId="7C3EF55E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6580D2A" w14:textId="77777777" w:rsidR="006E14B3" w:rsidRPr="00BD6F46" w:rsidRDefault="006E14B3" w:rsidP="006E14B3">
      <w:pPr>
        <w:pStyle w:val="PL"/>
      </w:pPr>
      <w:r>
        <w:t xml:space="preserve">        '413</w:t>
      </w:r>
      <w:r w:rsidRPr="00BD6F46">
        <w:t>':</w:t>
      </w:r>
    </w:p>
    <w:p w14:paraId="4AFDBB08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2FCF348" w14:textId="77777777" w:rsidR="006E14B3" w:rsidRPr="00BD6F46" w:rsidRDefault="006E14B3" w:rsidP="006E14B3">
      <w:pPr>
        <w:pStyle w:val="PL"/>
      </w:pPr>
      <w:r>
        <w:t xml:space="preserve">        '500</w:t>
      </w:r>
      <w:r w:rsidRPr="00BD6F46">
        <w:t>':</w:t>
      </w:r>
    </w:p>
    <w:p w14:paraId="3D0DCEAC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5BE7B32" w14:textId="77777777" w:rsidR="006E14B3" w:rsidRPr="00BD6F46" w:rsidRDefault="006E14B3" w:rsidP="006E14B3">
      <w:pPr>
        <w:pStyle w:val="PL"/>
      </w:pPr>
      <w:r>
        <w:t xml:space="preserve">        '503</w:t>
      </w:r>
      <w:r w:rsidRPr="00BD6F46">
        <w:t>':</w:t>
      </w:r>
    </w:p>
    <w:p w14:paraId="07890E6D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FFB163C" w14:textId="77777777" w:rsidR="006E14B3" w:rsidRPr="00BD6F46" w:rsidRDefault="006E14B3" w:rsidP="006E14B3">
      <w:pPr>
        <w:pStyle w:val="PL"/>
      </w:pPr>
      <w:r w:rsidRPr="00BD6F46">
        <w:t xml:space="preserve">        default:</w:t>
      </w:r>
    </w:p>
    <w:p w14:paraId="4E90BCD6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'TS29571_CommonData.yaml#/components/responses/default'</w:t>
      </w:r>
    </w:p>
    <w:p w14:paraId="21A92AB2" w14:textId="77777777" w:rsidR="006E14B3" w:rsidRPr="00BD6F46" w:rsidRDefault="006E14B3" w:rsidP="006E14B3">
      <w:pPr>
        <w:pStyle w:val="PL"/>
      </w:pPr>
      <w:r w:rsidRPr="00BD6F46">
        <w:t xml:space="preserve">      callbacks:</w:t>
      </w:r>
    </w:p>
    <w:p w14:paraId="71D7B70B" w14:textId="77777777" w:rsidR="006E14B3" w:rsidRPr="00BD6F46" w:rsidRDefault="006E14B3" w:rsidP="006E14B3">
      <w:pPr>
        <w:pStyle w:val="PL"/>
      </w:pPr>
      <w:r w:rsidRPr="00BD6F46">
        <w:t xml:space="preserve">        myNotification:</w:t>
      </w:r>
    </w:p>
    <w:p w14:paraId="7B960CAA" w14:textId="77777777" w:rsidR="006E14B3" w:rsidRPr="00BD6F46" w:rsidRDefault="006E14B3" w:rsidP="006E14B3">
      <w:pPr>
        <w:pStyle w:val="PL"/>
      </w:pPr>
      <w:r w:rsidRPr="00BD6F46">
        <w:t xml:space="preserve">          '{$request.body#/notifyUri}':</w:t>
      </w:r>
    </w:p>
    <w:p w14:paraId="4670D6B6" w14:textId="77777777" w:rsidR="006E14B3" w:rsidRPr="00BD6F46" w:rsidRDefault="006E14B3" w:rsidP="006E14B3">
      <w:pPr>
        <w:pStyle w:val="PL"/>
      </w:pPr>
      <w:r w:rsidRPr="00BD6F46">
        <w:t xml:space="preserve">            post:</w:t>
      </w:r>
    </w:p>
    <w:p w14:paraId="71E9CED1" w14:textId="77777777" w:rsidR="006E14B3" w:rsidRPr="00BD6F46" w:rsidRDefault="006E14B3" w:rsidP="006E14B3">
      <w:pPr>
        <w:pStyle w:val="PL"/>
      </w:pPr>
      <w:r w:rsidRPr="00BD6F46">
        <w:t xml:space="preserve">              requestBody:</w:t>
      </w:r>
    </w:p>
    <w:p w14:paraId="31B02BCD" w14:textId="77777777" w:rsidR="006E14B3" w:rsidRPr="00BD6F46" w:rsidRDefault="006E14B3" w:rsidP="006E14B3">
      <w:pPr>
        <w:pStyle w:val="PL"/>
      </w:pPr>
      <w:r w:rsidRPr="00BD6F46">
        <w:t xml:space="preserve">                required: true</w:t>
      </w:r>
    </w:p>
    <w:p w14:paraId="4E8D2553" w14:textId="77777777" w:rsidR="006E14B3" w:rsidRPr="00BD6F46" w:rsidRDefault="006E14B3" w:rsidP="006E14B3">
      <w:pPr>
        <w:pStyle w:val="PL"/>
      </w:pPr>
      <w:r w:rsidRPr="00BD6F46">
        <w:t xml:space="preserve">                content:</w:t>
      </w:r>
    </w:p>
    <w:p w14:paraId="17DDB06E" w14:textId="77777777" w:rsidR="006E14B3" w:rsidRPr="00BD6F46" w:rsidRDefault="006E14B3" w:rsidP="006E14B3">
      <w:pPr>
        <w:pStyle w:val="PL"/>
      </w:pPr>
      <w:r w:rsidRPr="00BD6F46">
        <w:t xml:space="preserve">                  application/json:</w:t>
      </w:r>
    </w:p>
    <w:p w14:paraId="2EC6262E" w14:textId="77777777" w:rsidR="006E14B3" w:rsidRPr="00BD6F46" w:rsidRDefault="006E14B3" w:rsidP="006E14B3">
      <w:pPr>
        <w:pStyle w:val="PL"/>
      </w:pPr>
      <w:r w:rsidRPr="00BD6F46">
        <w:lastRenderedPageBreak/>
        <w:t xml:space="preserve">                    schema:</w:t>
      </w:r>
    </w:p>
    <w:p w14:paraId="02B391B9" w14:textId="77777777" w:rsidR="006E14B3" w:rsidRPr="00BD6F46" w:rsidRDefault="006E14B3" w:rsidP="006E14B3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DEA25F9" w14:textId="77777777" w:rsidR="006E14B3" w:rsidRPr="00BD6F46" w:rsidRDefault="006E14B3" w:rsidP="006E14B3">
      <w:pPr>
        <w:pStyle w:val="PL"/>
      </w:pPr>
      <w:r w:rsidRPr="00BD6F46">
        <w:t xml:space="preserve">              responses:</w:t>
      </w:r>
    </w:p>
    <w:p w14:paraId="5ABF8B0A" w14:textId="77777777" w:rsidR="006E14B3" w:rsidRPr="00BD6F46" w:rsidRDefault="006E14B3" w:rsidP="006E14B3">
      <w:pPr>
        <w:pStyle w:val="PL"/>
      </w:pPr>
      <w:r w:rsidRPr="00BD6F46">
        <w:t xml:space="preserve">                '204':</w:t>
      </w:r>
    </w:p>
    <w:p w14:paraId="0145D75A" w14:textId="77777777" w:rsidR="006E14B3" w:rsidRPr="00BD6F46" w:rsidRDefault="006E14B3" w:rsidP="006E14B3">
      <w:pPr>
        <w:pStyle w:val="PL"/>
      </w:pPr>
      <w:r w:rsidRPr="00BD6F46">
        <w:t xml:space="preserve">                  description: 'No Content, Notification was succesfull'</w:t>
      </w:r>
    </w:p>
    <w:p w14:paraId="6F634D91" w14:textId="77777777" w:rsidR="006E14B3" w:rsidRPr="00BD6F46" w:rsidRDefault="006E14B3" w:rsidP="006E14B3">
      <w:pPr>
        <w:pStyle w:val="PL"/>
      </w:pPr>
      <w:r w:rsidRPr="00BD6F46">
        <w:t xml:space="preserve">                '400':</w:t>
      </w:r>
    </w:p>
    <w:p w14:paraId="4FA3A485" w14:textId="77777777" w:rsidR="006E14B3" w:rsidRPr="00BD6F46" w:rsidRDefault="006E14B3" w:rsidP="006E14B3">
      <w:pPr>
        <w:pStyle w:val="PL"/>
      </w:pPr>
      <w:r w:rsidRPr="00BD6F46">
        <w:t xml:space="preserve">                  description: Bad request</w:t>
      </w:r>
    </w:p>
    <w:p w14:paraId="53EB5676" w14:textId="77777777" w:rsidR="006E14B3" w:rsidRPr="00BD6F46" w:rsidRDefault="006E14B3" w:rsidP="006E14B3">
      <w:pPr>
        <w:pStyle w:val="PL"/>
      </w:pPr>
      <w:r w:rsidRPr="00BD6F46">
        <w:t xml:space="preserve">                  content:</w:t>
      </w:r>
    </w:p>
    <w:p w14:paraId="0660C609" w14:textId="77777777" w:rsidR="006E14B3" w:rsidRPr="00BD6F46" w:rsidRDefault="006E14B3" w:rsidP="006E14B3">
      <w:pPr>
        <w:pStyle w:val="PL"/>
      </w:pPr>
      <w:r w:rsidRPr="00BD6F46">
        <w:t xml:space="preserve">                    application/json:</w:t>
      </w:r>
    </w:p>
    <w:p w14:paraId="499A0097" w14:textId="77777777" w:rsidR="006E14B3" w:rsidRPr="00BD6F46" w:rsidRDefault="006E14B3" w:rsidP="006E14B3">
      <w:pPr>
        <w:pStyle w:val="PL"/>
      </w:pPr>
      <w:r w:rsidRPr="00BD6F46">
        <w:t xml:space="preserve">                      schema:</w:t>
      </w:r>
    </w:p>
    <w:p w14:paraId="341578F9" w14:textId="77777777" w:rsidR="006E14B3" w:rsidRPr="00BD6F46" w:rsidRDefault="006E14B3" w:rsidP="006E14B3">
      <w:pPr>
        <w:pStyle w:val="PL"/>
      </w:pPr>
      <w:r w:rsidRPr="00BD6F46">
        <w:t xml:space="preserve">                        $ref: &gt;-</w:t>
      </w:r>
    </w:p>
    <w:p w14:paraId="36CEB350" w14:textId="77777777" w:rsidR="006E14B3" w:rsidRPr="00BD6F46" w:rsidRDefault="006E14B3" w:rsidP="006E14B3">
      <w:pPr>
        <w:pStyle w:val="PL"/>
      </w:pPr>
      <w:r w:rsidRPr="00BD6F46">
        <w:t xml:space="preserve">                          TS29571_CommonData.yaml#/components/schemas/ProblemDetails</w:t>
      </w:r>
    </w:p>
    <w:p w14:paraId="32C1C926" w14:textId="77777777" w:rsidR="006E14B3" w:rsidRPr="00BD6F46" w:rsidRDefault="006E14B3" w:rsidP="006E14B3">
      <w:pPr>
        <w:pStyle w:val="PL"/>
      </w:pPr>
      <w:r w:rsidRPr="00BD6F46">
        <w:t xml:space="preserve">                default:</w:t>
      </w:r>
    </w:p>
    <w:p w14:paraId="4F4E7C6A" w14:textId="77777777" w:rsidR="006E14B3" w:rsidRPr="00BD6F46" w:rsidRDefault="006E14B3" w:rsidP="006E14B3">
      <w:pPr>
        <w:pStyle w:val="PL"/>
      </w:pPr>
      <w:r w:rsidRPr="00BD6F46">
        <w:t xml:space="preserve">                  $ref: 'TS29571_CommonData.yaml#/components/responses/default'</w:t>
      </w:r>
    </w:p>
    <w:p w14:paraId="1107BE89" w14:textId="77777777" w:rsidR="006E14B3" w:rsidRPr="00BD6F46" w:rsidRDefault="006E14B3" w:rsidP="006E14B3">
      <w:pPr>
        <w:pStyle w:val="PL"/>
      </w:pPr>
      <w:r w:rsidRPr="00BD6F46">
        <w:t xml:space="preserve">  '/chargingdata/{ChargingDataRef}/update':</w:t>
      </w:r>
    </w:p>
    <w:p w14:paraId="712540F1" w14:textId="77777777" w:rsidR="006E14B3" w:rsidRPr="00BD6F46" w:rsidRDefault="006E14B3" w:rsidP="006E14B3">
      <w:pPr>
        <w:pStyle w:val="PL"/>
      </w:pPr>
      <w:r w:rsidRPr="00BD6F46">
        <w:t xml:space="preserve">    post:</w:t>
      </w:r>
    </w:p>
    <w:p w14:paraId="3D396014" w14:textId="77777777" w:rsidR="006E14B3" w:rsidRPr="00BD6F46" w:rsidRDefault="006E14B3" w:rsidP="006E14B3">
      <w:pPr>
        <w:pStyle w:val="PL"/>
      </w:pPr>
      <w:r w:rsidRPr="00BD6F46">
        <w:t xml:space="preserve">      requestBody:</w:t>
      </w:r>
    </w:p>
    <w:p w14:paraId="5D27A2ED" w14:textId="77777777" w:rsidR="006E14B3" w:rsidRPr="00BD6F46" w:rsidRDefault="006E14B3" w:rsidP="006E14B3">
      <w:pPr>
        <w:pStyle w:val="PL"/>
      </w:pPr>
      <w:r w:rsidRPr="00BD6F46">
        <w:t xml:space="preserve">        required: true</w:t>
      </w:r>
    </w:p>
    <w:p w14:paraId="54A238C3" w14:textId="77777777" w:rsidR="006E14B3" w:rsidRPr="00BD6F46" w:rsidRDefault="006E14B3" w:rsidP="006E14B3">
      <w:pPr>
        <w:pStyle w:val="PL"/>
      </w:pPr>
      <w:r w:rsidRPr="00BD6F46">
        <w:t xml:space="preserve">        content:</w:t>
      </w:r>
    </w:p>
    <w:p w14:paraId="6E68626F" w14:textId="77777777" w:rsidR="006E14B3" w:rsidRPr="00BD6F46" w:rsidRDefault="006E14B3" w:rsidP="006E14B3">
      <w:pPr>
        <w:pStyle w:val="PL"/>
      </w:pPr>
      <w:r w:rsidRPr="00BD6F46">
        <w:t xml:space="preserve">          application/json:</w:t>
      </w:r>
    </w:p>
    <w:p w14:paraId="3595351C" w14:textId="77777777" w:rsidR="006E14B3" w:rsidRPr="00BD6F46" w:rsidRDefault="006E14B3" w:rsidP="006E14B3">
      <w:pPr>
        <w:pStyle w:val="PL"/>
      </w:pPr>
      <w:r w:rsidRPr="00BD6F46">
        <w:t xml:space="preserve">            schema:</w:t>
      </w:r>
    </w:p>
    <w:p w14:paraId="38234585" w14:textId="77777777" w:rsidR="006E14B3" w:rsidRPr="00BD6F46" w:rsidRDefault="006E14B3" w:rsidP="006E14B3">
      <w:pPr>
        <w:pStyle w:val="PL"/>
      </w:pPr>
      <w:r w:rsidRPr="00BD6F46">
        <w:t xml:space="preserve">              $ref: '#/components/schemas/ChargingDataRequest'</w:t>
      </w:r>
    </w:p>
    <w:p w14:paraId="3C2ECAB2" w14:textId="77777777" w:rsidR="006E14B3" w:rsidRPr="00BD6F46" w:rsidRDefault="006E14B3" w:rsidP="006E14B3">
      <w:pPr>
        <w:pStyle w:val="PL"/>
      </w:pPr>
      <w:r w:rsidRPr="00BD6F46">
        <w:t xml:space="preserve">      parameters:</w:t>
      </w:r>
    </w:p>
    <w:p w14:paraId="6A22DE29" w14:textId="77777777" w:rsidR="006E14B3" w:rsidRPr="00BD6F46" w:rsidRDefault="006E14B3" w:rsidP="006E14B3">
      <w:pPr>
        <w:pStyle w:val="PL"/>
      </w:pPr>
      <w:r w:rsidRPr="00BD6F46">
        <w:t xml:space="preserve">        - name: ChargingDataRef</w:t>
      </w:r>
    </w:p>
    <w:p w14:paraId="56B1C062" w14:textId="77777777" w:rsidR="006E14B3" w:rsidRPr="00BD6F46" w:rsidRDefault="006E14B3" w:rsidP="006E14B3">
      <w:pPr>
        <w:pStyle w:val="PL"/>
      </w:pPr>
      <w:r w:rsidRPr="00BD6F46">
        <w:t xml:space="preserve">          in: path</w:t>
      </w:r>
    </w:p>
    <w:p w14:paraId="7C2E423E" w14:textId="77777777" w:rsidR="006E14B3" w:rsidRPr="00BD6F46" w:rsidRDefault="006E14B3" w:rsidP="006E14B3">
      <w:pPr>
        <w:pStyle w:val="PL"/>
      </w:pPr>
      <w:r w:rsidRPr="00BD6F46">
        <w:t xml:space="preserve">          description: a unique identifier for a charging data resource in a PLMN</w:t>
      </w:r>
    </w:p>
    <w:p w14:paraId="15B05224" w14:textId="77777777" w:rsidR="006E14B3" w:rsidRPr="00BD6F46" w:rsidRDefault="006E14B3" w:rsidP="006E14B3">
      <w:pPr>
        <w:pStyle w:val="PL"/>
      </w:pPr>
      <w:r w:rsidRPr="00BD6F46">
        <w:t xml:space="preserve">          required: true</w:t>
      </w:r>
    </w:p>
    <w:p w14:paraId="284BEE3F" w14:textId="77777777" w:rsidR="006E14B3" w:rsidRPr="00BD6F46" w:rsidRDefault="006E14B3" w:rsidP="006E14B3">
      <w:pPr>
        <w:pStyle w:val="PL"/>
      </w:pPr>
      <w:r w:rsidRPr="00BD6F46">
        <w:t xml:space="preserve">          schema:</w:t>
      </w:r>
    </w:p>
    <w:p w14:paraId="03FF9F16" w14:textId="77777777" w:rsidR="006E14B3" w:rsidRPr="00BD6F46" w:rsidRDefault="006E14B3" w:rsidP="006E14B3">
      <w:pPr>
        <w:pStyle w:val="PL"/>
      </w:pPr>
      <w:r w:rsidRPr="00BD6F46">
        <w:t xml:space="preserve">            type: string</w:t>
      </w:r>
    </w:p>
    <w:p w14:paraId="0086CB50" w14:textId="77777777" w:rsidR="006E14B3" w:rsidRPr="00BD6F46" w:rsidRDefault="006E14B3" w:rsidP="006E14B3">
      <w:pPr>
        <w:pStyle w:val="PL"/>
      </w:pPr>
      <w:r w:rsidRPr="00BD6F46">
        <w:t xml:space="preserve">      responses:</w:t>
      </w:r>
    </w:p>
    <w:p w14:paraId="4E327801" w14:textId="77777777" w:rsidR="006E14B3" w:rsidRPr="00BD6F46" w:rsidRDefault="006E14B3" w:rsidP="006E14B3">
      <w:pPr>
        <w:pStyle w:val="PL"/>
      </w:pPr>
      <w:r w:rsidRPr="00BD6F46">
        <w:t xml:space="preserve">        '200':</w:t>
      </w:r>
    </w:p>
    <w:p w14:paraId="0132A432" w14:textId="77777777" w:rsidR="006E14B3" w:rsidRPr="00BD6F46" w:rsidRDefault="006E14B3" w:rsidP="006E14B3">
      <w:pPr>
        <w:pStyle w:val="PL"/>
      </w:pPr>
      <w:r w:rsidRPr="00BD6F46">
        <w:t xml:space="preserve">          description: OK. Updated Charging Data resource is returned</w:t>
      </w:r>
    </w:p>
    <w:p w14:paraId="0ED1CB56" w14:textId="77777777" w:rsidR="006E14B3" w:rsidRPr="00BD6F46" w:rsidRDefault="006E14B3" w:rsidP="006E14B3">
      <w:pPr>
        <w:pStyle w:val="PL"/>
      </w:pPr>
      <w:r w:rsidRPr="00BD6F46">
        <w:t xml:space="preserve">          content:</w:t>
      </w:r>
    </w:p>
    <w:p w14:paraId="21726C6D" w14:textId="77777777" w:rsidR="006E14B3" w:rsidRPr="00BD6F46" w:rsidRDefault="006E14B3" w:rsidP="006E14B3">
      <w:pPr>
        <w:pStyle w:val="PL"/>
      </w:pPr>
      <w:r w:rsidRPr="00BD6F46">
        <w:t xml:space="preserve">            application/json:</w:t>
      </w:r>
    </w:p>
    <w:p w14:paraId="3DB649D5" w14:textId="77777777" w:rsidR="006E14B3" w:rsidRPr="00BD6F46" w:rsidRDefault="006E14B3" w:rsidP="006E14B3">
      <w:pPr>
        <w:pStyle w:val="PL"/>
      </w:pPr>
      <w:r w:rsidRPr="00BD6F46">
        <w:t xml:space="preserve">              schema:</w:t>
      </w:r>
    </w:p>
    <w:p w14:paraId="153B435D" w14:textId="77777777" w:rsidR="006E14B3" w:rsidRPr="00BD6F46" w:rsidRDefault="006E14B3" w:rsidP="006E14B3">
      <w:pPr>
        <w:pStyle w:val="PL"/>
      </w:pPr>
      <w:r w:rsidRPr="00BD6F46">
        <w:t xml:space="preserve">                $ref: '#/components/schemas/ChargingDataResponse'</w:t>
      </w:r>
    </w:p>
    <w:p w14:paraId="1D9413D0" w14:textId="77777777" w:rsidR="006E14B3" w:rsidRPr="00BD6F46" w:rsidRDefault="006E14B3" w:rsidP="006E14B3">
      <w:pPr>
        <w:pStyle w:val="PL"/>
      </w:pPr>
      <w:r w:rsidRPr="00BD6F46">
        <w:t xml:space="preserve">        '400':</w:t>
      </w:r>
    </w:p>
    <w:p w14:paraId="54C8E1E9" w14:textId="77777777" w:rsidR="006E14B3" w:rsidRPr="00BD6F46" w:rsidRDefault="006E14B3" w:rsidP="006E14B3">
      <w:pPr>
        <w:pStyle w:val="PL"/>
      </w:pPr>
      <w:r w:rsidRPr="00BD6F46">
        <w:t xml:space="preserve">          description: Bad request</w:t>
      </w:r>
    </w:p>
    <w:p w14:paraId="398F8F32" w14:textId="77777777" w:rsidR="006E14B3" w:rsidRPr="00BD6F46" w:rsidRDefault="006E14B3" w:rsidP="006E14B3">
      <w:pPr>
        <w:pStyle w:val="PL"/>
      </w:pPr>
      <w:r w:rsidRPr="00BD6F46">
        <w:t xml:space="preserve">          content:</w:t>
      </w:r>
    </w:p>
    <w:p w14:paraId="53754C0D" w14:textId="77777777" w:rsidR="006E14B3" w:rsidRPr="00BD6F46" w:rsidRDefault="006E14B3" w:rsidP="006E14B3">
      <w:pPr>
        <w:pStyle w:val="PL"/>
      </w:pPr>
      <w:r w:rsidRPr="00BD6F46">
        <w:t xml:space="preserve">            application/json:</w:t>
      </w:r>
    </w:p>
    <w:p w14:paraId="55F37539" w14:textId="77777777" w:rsidR="006E14B3" w:rsidRPr="00BD6F46" w:rsidRDefault="006E14B3" w:rsidP="006E14B3">
      <w:pPr>
        <w:pStyle w:val="PL"/>
      </w:pPr>
      <w:r w:rsidRPr="00BD6F46">
        <w:t xml:space="preserve">              schema:</w:t>
      </w:r>
    </w:p>
    <w:p w14:paraId="77E4F820" w14:textId="77777777" w:rsidR="006E14B3" w:rsidRPr="00BD6F46" w:rsidRDefault="006E14B3" w:rsidP="006E14B3">
      <w:pPr>
        <w:pStyle w:val="PL"/>
      </w:pPr>
      <w:r w:rsidRPr="00BD6F46">
        <w:t xml:space="preserve">                $ref: 'TS29571_CommonData.yaml#/components/schemas/ProblemDetails'</w:t>
      </w:r>
    </w:p>
    <w:p w14:paraId="260FDD76" w14:textId="77777777" w:rsidR="006E14B3" w:rsidRPr="00BD6F46" w:rsidRDefault="006E14B3" w:rsidP="006E14B3">
      <w:pPr>
        <w:pStyle w:val="PL"/>
      </w:pPr>
      <w:r w:rsidRPr="00BD6F46">
        <w:t xml:space="preserve">        '403':</w:t>
      </w:r>
    </w:p>
    <w:p w14:paraId="49AFB8D4" w14:textId="77777777" w:rsidR="006E14B3" w:rsidRPr="00BD6F46" w:rsidRDefault="006E14B3" w:rsidP="006E14B3">
      <w:pPr>
        <w:pStyle w:val="PL"/>
      </w:pPr>
      <w:r w:rsidRPr="00BD6F46">
        <w:t xml:space="preserve">          description: Forbidden</w:t>
      </w:r>
    </w:p>
    <w:p w14:paraId="7552895C" w14:textId="77777777" w:rsidR="006E14B3" w:rsidRPr="00BD6F46" w:rsidRDefault="006E14B3" w:rsidP="006E14B3">
      <w:pPr>
        <w:pStyle w:val="PL"/>
      </w:pPr>
      <w:r w:rsidRPr="00BD6F46">
        <w:t xml:space="preserve">          content:</w:t>
      </w:r>
    </w:p>
    <w:p w14:paraId="7A6C8149" w14:textId="77777777" w:rsidR="006E14B3" w:rsidRPr="00BD6F46" w:rsidRDefault="006E14B3" w:rsidP="006E14B3">
      <w:pPr>
        <w:pStyle w:val="PL"/>
      </w:pPr>
      <w:r w:rsidRPr="00BD6F46">
        <w:t xml:space="preserve">            application/json:</w:t>
      </w:r>
    </w:p>
    <w:p w14:paraId="2FA8B8E5" w14:textId="77777777" w:rsidR="006E14B3" w:rsidRPr="00BD6F46" w:rsidRDefault="006E14B3" w:rsidP="006E14B3">
      <w:pPr>
        <w:pStyle w:val="PL"/>
      </w:pPr>
      <w:r w:rsidRPr="00BD6F46">
        <w:t xml:space="preserve">              schema:</w:t>
      </w:r>
    </w:p>
    <w:p w14:paraId="76C9E7E7" w14:textId="77777777" w:rsidR="006E14B3" w:rsidRPr="00BD6F46" w:rsidRDefault="006E14B3" w:rsidP="006E14B3">
      <w:pPr>
        <w:pStyle w:val="PL"/>
      </w:pPr>
      <w:r w:rsidRPr="00BD6F46">
        <w:t xml:space="preserve">                $ref: 'TS29571_CommonData.yaml#/components/schemas/ProblemDetails'</w:t>
      </w:r>
    </w:p>
    <w:p w14:paraId="3AD28A65" w14:textId="77777777" w:rsidR="006E14B3" w:rsidRPr="00BD6F46" w:rsidRDefault="006E14B3" w:rsidP="006E14B3">
      <w:pPr>
        <w:pStyle w:val="PL"/>
      </w:pPr>
      <w:r w:rsidRPr="00BD6F46">
        <w:t xml:space="preserve">        '404':</w:t>
      </w:r>
    </w:p>
    <w:p w14:paraId="3A1419BC" w14:textId="77777777" w:rsidR="006E14B3" w:rsidRPr="00BD6F46" w:rsidRDefault="006E14B3" w:rsidP="006E14B3">
      <w:pPr>
        <w:pStyle w:val="PL"/>
      </w:pPr>
      <w:r w:rsidRPr="00BD6F46">
        <w:t xml:space="preserve">          description: Not Found</w:t>
      </w:r>
    </w:p>
    <w:p w14:paraId="302C215B" w14:textId="77777777" w:rsidR="006E14B3" w:rsidRPr="00BD6F46" w:rsidRDefault="006E14B3" w:rsidP="006E14B3">
      <w:pPr>
        <w:pStyle w:val="PL"/>
      </w:pPr>
      <w:r w:rsidRPr="00BD6F46">
        <w:t xml:space="preserve">          content:</w:t>
      </w:r>
    </w:p>
    <w:p w14:paraId="280874A8" w14:textId="77777777" w:rsidR="006E14B3" w:rsidRPr="00BD6F46" w:rsidRDefault="006E14B3" w:rsidP="006E14B3">
      <w:pPr>
        <w:pStyle w:val="PL"/>
      </w:pPr>
      <w:r w:rsidRPr="00BD6F46">
        <w:t xml:space="preserve">            application/json:</w:t>
      </w:r>
    </w:p>
    <w:p w14:paraId="67700747" w14:textId="77777777" w:rsidR="006E14B3" w:rsidRPr="00BD6F46" w:rsidRDefault="006E14B3" w:rsidP="006E14B3">
      <w:pPr>
        <w:pStyle w:val="PL"/>
      </w:pPr>
      <w:r w:rsidRPr="00BD6F46">
        <w:t xml:space="preserve">              schema:</w:t>
      </w:r>
    </w:p>
    <w:p w14:paraId="4FD41C1D" w14:textId="77777777" w:rsidR="006E14B3" w:rsidRDefault="006E14B3" w:rsidP="006E14B3">
      <w:pPr>
        <w:pStyle w:val="PL"/>
      </w:pPr>
      <w:r w:rsidRPr="00BD6F46">
        <w:t xml:space="preserve">                $ref: 'TS29571_CommonData.yaml#/components/schemas/ProblemDetails'</w:t>
      </w:r>
    </w:p>
    <w:p w14:paraId="17475EE7" w14:textId="77777777" w:rsidR="006E14B3" w:rsidRPr="00BD6F46" w:rsidRDefault="006E14B3" w:rsidP="006E14B3">
      <w:pPr>
        <w:pStyle w:val="PL"/>
      </w:pPr>
      <w:r>
        <w:t xml:space="preserve">        '401</w:t>
      </w:r>
      <w:r w:rsidRPr="00BD6F46">
        <w:t>':</w:t>
      </w:r>
    </w:p>
    <w:p w14:paraId="281079A5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B176B7C" w14:textId="77777777" w:rsidR="006E14B3" w:rsidRPr="00BD6F46" w:rsidRDefault="006E14B3" w:rsidP="006E14B3">
      <w:pPr>
        <w:pStyle w:val="PL"/>
      </w:pPr>
      <w:r>
        <w:t xml:space="preserve">        '410</w:t>
      </w:r>
      <w:r w:rsidRPr="00BD6F46">
        <w:t>':</w:t>
      </w:r>
    </w:p>
    <w:p w14:paraId="6C8344E4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2F6DEA9" w14:textId="77777777" w:rsidR="006E14B3" w:rsidRPr="00BD6F46" w:rsidRDefault="006E14B3" w:rsidP="006E14B3">
      <w:pPr>
        <w:pStyle w:val="PL"/>
      </w:pPr>
      <w:r>
        <w:t xml:space="preserve">        '411</w:t>
      </w:r>
      <w:r w:rsidRPr="00BD6F46">
        <w:t>':</w:t>
      </w:r>
    </w:p>
    <w:p w14:paraId="53C8A860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3F04072" w14:textId="77777777" w:rsidR="006E14B3" w:rsidRPr="00BD6F46" w:rsidRDefault="006E14B3" w:rsidP="006E14B3">
      <w:pPr>
        <w:pStyle w:val="PL"/>
      </w:pPr>
      <w:r>
        <w:t xml:space="preserve">        '413</w:t>
      </w:r>
      <w:r w:rsidRPr="00BD6F46">
        <w:t>':</w:t>
      </w:r>
    </w:p>
    <w:p w14:paraId="42E53087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D838016" w14:textId="77777777" w:rsidR="006E14B3" w:rsidRPr="00BD6F46" w:rsidRDefault="006E14B3" w:rsidP="006E14B3">
      <w:pPr>
        <w:pStyle w:val="PL"/>
      </w:pPr>
      <w:r>
        <w:t xml:space="preserve">        '500</w:t>
      </w:r>
      <w:r w:rsidRPr="00BD6F46">
        <w:t>':</w:t>
      </w:r>
    </w:p>
    <w:p w14:paraId="68D5AC0C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8364377" w14:textId="77777777" w:rsidR="006E14B3" w:rsidRPr="00BD6F46" w:rsidRDefault="006E14B3" w:rsidP="006E14B3">
      <w:pPr>
        <w:pStyle w:val="PL"/>
      </w:pPr>
      <w:r>
        <w:t xml:space="preserve">        '503</w:t>
      </w:r>
      <w:r w:rsidRPr="00BD6F46">
        <w:t>':</w:t>
      </w:r>
    </w:p>
    <w:p w14:paraId="04C716C8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4C1B55F" w14:textId="77777777" w:rsidR="006E14B3" w:rsidRPr="00BD6F46" w:rsidRDefault="006E14B3" w:rsidP="006E14B3">
      <w:pPr>
        <w:pStyle w:val="PL"/>
      </w:pPr>
      <w:r w:rsidRPr="00BD6F46">
        <w:t xml:space="preserve">        default:</w:t>
      </w:r>
    </w:p>
    <w:p w14:paraId="7657D89F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'TS29571_CommonData.yaml#/components/responses/default'</w:t>
      </w:r>
    </w:p>
    <w:p w14:paraId="231E472C" w14:textId="77777777" w:rsidR="006E14B3" w:rsidRPr="00BD6F46" w:rsidRDefault="006E14B3" w:rsidP="006E14B3">
      <w:pPr>
        <w:pStyle w:val="PL"/>
      </w:pPr>
      <w:r w:rsidRPr="00BD6F46">
        <w:t xml:space="preserve">  '/chargingdata/{ChargingDataRef}/release':</w:t>
      </w:r>
    </w:p>
    <w:p w14:paraId="5B9D1CC1" w14:textId="77777777" w:rsidR="006E14B3" w:rsidRPr="00BD6F46" w:rsidRDefault="006E14B3" w:rsidP="006E14B3">
      <w:pPr>
        <w:pStyle w:val="PL"/>
      </w:pPr>
      <w:r w:rsidRPr="00BD6F46">
        <w:t xml:space="preserve">    post:</w:t>
      </w:r>
    </w:p>
    <w:p w14:paraId="3564F3AD" w14:textId="77777777" w:rsidR="006E14B3" w:rsidRPr="00BD6F46" w:rsidRDefault="006E14B3" w:rsidP="006E14B3">
      <w:pPr>
        <w:pStyle w:val="PL"/>
      </w:pPr>
      <w:r w:rsidRPr="00BD6F46">
        <w:t xml:space="preserve">      requestBody:</w:t>
      </w:r>
    </w:p>
    <w:p w14:paraId="7CE50C56" w14:textId="77777777" w:rsidR="006E14B3" w:rsidRPr="00BD6F46" w:rsidRDefault="006E14B3" w:rsidP="006E14B3">
      <w:pPr>
        <w:pStyle w:val="PL"/>
      </w:pPr>
      <w:r w:rsidRPr="00BD6F46">
        <w:t xml:space="preserve">        required: true</w:t>
      </w:r>
    </w:p>
    <w:p w14:paraId="7A172CEF" w14:textId="77777777" w:rsidR="006E14B3" w:rsidRPr="00BD6F46" w:rsidRDefault="006E14B3" w:rsidP="006E14B3">
      <w:pPr>
        <w:pStyle w:val="PL"/>
      </w:pPr>
      <w:r w:rsidRPr="00BD6F46">
        <w:t xml:space="preserve">        content:</w:t>
      </w:r>
    </w:p>
    <w:p w14:paraId="6623CA07" w14:textId="77777777" w:rsidR="006E14B3" w:rsidRPr="00BD6F46" w:rsidRDefault="006E14B3" w:rsidP="006E14B3">
      <w:pPr>
        <w:pStyle w:val="PL"/>
      </w:pPr>
      <w:r w:rsidRPr="00BD6F46">
        <w:t xml:space="preserve">          application/json:</w:t>
      </w:r>
    </w:p>
    <w:p w14:paraId="060A5C77" w14:textId="77777777" w:rsidR="006E14B3" w:rsidRPr="00BD6F46" w:rsidRDefault="006E14B3" w:rsidP="006E14B3">
      <w:pPr>
        <w:pStyle w:val="PL"/>
      </w:pPr>
      <w:r w:rsidRPr="00BD6F46">
        <w:t xml:space="preserve">            schema:</w:t>
      </w:r>
    </w:p>
    <w:p w14:paraId="568A069D" w14:textId="77777777" w:rsidR="006E14B3" w:rsidRPr="00BD6F46" w:rsidRDefault="006E14B3" w:rsidP="006E14B3">
      <w:pPr>
        <w:pStyle w:val="PL"/>
      </w:pPr>
      <w:r w:rsidRPr="00BD6F46">
        <w:t xml:space="preserve">              $ref: '#/components/schemas/ChargingDataRequest'</w:t>
      </w:r>
    </w:p>
    <w:p w14:paraId="082C9685" w14:textId="77777777" w:rsidR="006E14B3" w:rsidRPr="00BD6F46" w:rsidRDefault="006E14B3" w:rsidP="006E14B3">
      <w:pPr>
        <w:pStyle w:val="PL"/>
      </w:pPr>
      <w:r w:rsidRPr="00BD6F46">
        <w:t xml:space="preserve">      parameters:</w:t>
      </w:r>
    </w:p>
    <w:p w14:paraId="31972BDB" w14:textId="77777777" w:rsidR="006E14B3" w:rsidRPr="00BD6F46" w:rsidRDefault="006E14B3" w:rsidP="006E14B3">
      <w:pPr>
        <w:pStyle w:val="PL"/>
      </w:pPr>
      <w:r w:rsidRPr="00BD6F46">
        <w:t xml:space="preserve">        - name: ChargingDataRef</w:t>
      </w:r>
    </w:p>
    <w:p w14:paraId="0F7A4B9A" w14:textId="77777777" w:rsidR="006E14B3" w:rsidRPr="00BD6F46" w:rsidRDefault="006E14B3" w:rsidP="006E14B3">
      <w:pPr>
        <w:pStyle w:val="PL"/>
      </w:pPr>
      <w:r w:rsidRPr="00BD6F46">
        <w:lastRenderedPageBreak/>
        <w:t xml:space="preserve">          in: path</w:t>
      </w:r>
    </w:p>
    <w:p w14:paraId="61B2FAA8" w14:textId="77777777" w:rsidR="006E14B3" w:rsidRPr="00BD6F46" w:rsidRDefault="006E14B3" w:rsidP="006E14B3">
      <w:pPr>
        <w:pStyle w:val="PL"/>
      </w:pPr>
      <w:r w:rsidRPr="00BD6F46">
        <w:t xml:space="preserve">          description: a unique identifier for a charging data resource in a PLMN</w:t>
      </w:r>
    </w:p>
    <w:p w14:paraId="2A46E336" w14:textId="77777777" w:rsidR="006E14B3" w:rsidRPr="00BD6F46" w:rsidRDefault="006E14B3" w:rsidP="006E14B3">
      <w:pPr>
        <w:pStyle w:val="PL"/>
      </w:pPr>
      <w:r w:rsidRPr="00BD6F46">
        <w:t xml:space="preserve">          required: true</w:t>
      </w:r>
    </w:p>
    <w:p w14:paraId="7C8762D5" w14:textId="77777777" w:rsidR="006E14B3" w:rsidRPr="00BD6F46" w:rsidRDefault="006E14B3" w:rsidP="006E14B3">
      <w:pPr>
        <w:pStyle w:val="PL"/>
      </w:pPr>
      <w:r w:rsidRPr="00BD6F46">
        <w:t xml:space="preserve">          schema:</w:t>
      </w:r>
    </w:p>
    <w:p w14:paraId="70E78BDF" w14:textId="77777777" w:rsidR="006E14B3" w:rsidRPr="00BD6F46" w:rsidRDefault="006E14B3" w:rsidP="006E14B3">
      <w:pPr>
        <w:pStyle w:val="PL"/>
      </w:pPr>
      <w:r w:rsidRPr="00BD6F46">
        <w:t xml:space="preserve">            type: string</w:t>
      </w:r>
    </w:p>
    <w:p w14:paraId="7DEDEC02" w14:textId="77777777" w:rsidR="006E14B3" w:rsidRPr="00BD6F46" w:rsidRDefault="006E14B3" w:rsidP="006E14B3">
      <w:pPr>
        <w:pStyle w:val="PL"/>
      </w:pPr>
      <w:r w:rsidRPr="00BD6F46">
        <w:t xml:space="preserve">      responses:</w:t>
      </w:r>
    </w:p>
    <w:p w14:paraId="2B840EA0" w14:textId="77777777" w:rsidR="006E14B3" w:rsidRPr="00BD6F46" w:rsidRDefault="006E14B3" w:rsidP="006E14B3">
      <w:pPr>
        <w:pStyle w:val="PL"/>
      </w:pPr>
      <w:r w:rsidRPr="00BD6F46">
        <w:t xml:space="preserve">        '204':</w:t>
      </w:r>
    </w:p>
    <w:p w14:paraId="0431DA62" w14:textId="77777777" w:rsidR="006E14B3" w:rsidRPr="00BD6F46" w:rsidRDefault="006E14B3" w:rsidP="006E14B3">
      <w:pPr>
        <w:pStyle w:val="PL"/>
      </w:pPr>
      <w:r w:rsidRPr="00BD6F46">
        <w:t xml:space="preserve">          description: No Content.</w:t>
      </w:r>
    </w:p>
    <w:p w14:paraId="0793954E" w14:textId="77777777" w:rsidR="006E14B3" w:rsidRPr="00BD6F46" w:rsidRDefault="006E14B3" w:rsidP="006E14B3">
      <w:pPr>
        <w:pStyle w:val="PL"/>
      </w:pPr>
      <w:r w:rsidRPr="00BD6F46">
        <w:t xml:space="preserve">        '404':</w:t>
      </w:r>
    </w:p>
    <w:p w14:paraId="43D3918D" w14:textId="77777777" w:rsidR="006E14B3" w:rsidRPr="00BD6F46" w:rsidRDefault="006E14B3" w:rsidP="006E14B3">
      <w:pPr>
        <w:pStyle w:val="PL"/>
      </w:pPr>
      <w:r w:rsidRPr="00BD6F46">
        <w:t xml:space="preserve">          description: Not Found</w:t>
      </w:r>
    </w:p>
    <w:p w14:paraId="26839B40" w14:textId="77777777" w:rsidR="006E14B3" w:rsidRPr="00BD6F46" w:rsidRDefault="006E14B3" w:rsidP="006E14B3">
      <w:pPr>
        <w:pStyle w:val="PL"/>
      </w:pPr>
      <w:r w:rsidRPr="00BD6F46">
        <w:t xml:space="preserve">          content:</w:t>
      </w:r>
    </w:p>
    <w:p w14:paraId="21E7B59A" w14:textId="77777777" w:rsidR="006E14B3" w:rsidRPr="00BD6F46" w:rsidRDefault="006E14B3" w:rsidP="006E14B3">
      <w:pPr>
        <w:pStyle w:val="PL"/>
      </w:pPr>
      <w:r w:rsidRPr="00BD6F46">
        <w:t xml:space="preserve">            application/json:</w:t>
      </w:r>
    </w:p>
    <w:p w14:paraId="512E9622" w14:textId="77777777" w:rsidR="006E14B3" w:rsidRPr="00BD6F46" w:rsidRDefault="006E14B3" w:rsidP="006E14B3">
      <w:pPr>
        <w:pStyle w:val="PL"/>
      </w:pPr>
      <w:r w:rsidRPr="00BD6F46">
        <w:t xml:space="preserve">              schema:</w:t>
      </w:r>
    </w:p>
    <w:p w14:paraId="0342713E" w14:textId="77777777" w:rsidR="006E14B3" w:rsidRPr="00BD6F46" w:rsidRDefault="006E14B3" w:rsidP="006E14B3">
      <w:pPr>
        <w:pStyle w:val="PL"/>
      </w:pPr>
      <w:r w:rsidRPr="00BD6F46">
        <w:t xml:space="preserve">                $ref: 'TS29571_CommonData.yaml#/components/schemas/ProblemDetails'</w:t>
      </w:r>
    </w:p>
    <w:p w14:paraId="26FF17AA" w14:textId="77777777" w:rsidR="006E14B3" w:rsidRPr="00BD6F46" w:rsidRDefault="006E14B3" w:rsidP="006E14B3">
      <w:pPr>
        <w:pStyle w:val="PL"/>
      </w:pPr>
      <w:r>
        <w:t xml:space="preserve">        '401</w:t>
      </w:r>
      <w:r w:rsidRPr="00BD6F46">
        <w:t>':</w:t>
      </w:r>
    </w:p>
    <w:p w14:paraId="233B9AD2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0AF2E66" w14:textId="77777777" w:rsidR="006E14B3" w:rsidRPr="00BD6F46" w:rsidRDefault="006E14B3" w:rsidP="006E14B3">
      <w:pPr>
        <w:pStyle w:val="PL"/>
      </w:pPr>
      <w:r>
        <w:t xml:space="preserve">        '410</w:t>
      </w:r>
      <w:r w:rsidRPr="00BD6F46">
        <w:t>':</w:t>
      </w:r>
    </w:p>
    <w:p w14:paraId="1B93DD2B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298737F" w14:textId="77777777" w:rsidR="006E14B3" w:rsidRPr="00BD6F46" w:rsidRDefault="006E14B3" w:rsidP="006E14B3">
      <w:pPr>
        <w:pStyle w:val="PL"/>
      </w:pPr>
      <w:r>
        <w:t xml:space="preserve">        '411</w:t>
      </w:r>
      <w:r w:rsidRPr="00BD6F46">
        <w:t>':</w:t>
      </w:r>
    </w:p>
    <w:p w14:paraId="7D937D70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E403BA2" w14:textId="77777777" w:rsidR="006E14B3" w:rsidRPr="00BD6F46" w:rsidRDefault="006E14B3" w:rsidP="006E14B3">
      <w:pPr>
        <w:pStyle w:val="PL"/>
      </w:pPr>
      <w:r>
        <w:t xml:space="preserve">        '413</w:t>
      </w:r>
      <w:r w:rsidRPr="00BD6F46">
        <w:t>':</w:t>
      </w:r>
    </w:p>
    <w:p w14:paraId="213C78C4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7F1B28C" w14:textId="77777777" w:rsidR="006E14B3" w:rsidRPr="00BD6F46" w:rsidRDefault="006E14B3" w:rsidP="006E14B3">
      <w:pPr>
        <w:pStyle w:val="PL"/>
      </w:pPr>
      <w:r>
        <w:t xml:space="preserve">        '500</w:t>
      </w:r>
      <w:r w:rsidRPr="00BD6F46">
        <w:t>':</w:t>
      </w:r>
    </w:p>
    <w:p w14:paraId="7E5B794D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6497403" w14:textId="77777777" w:rsidR="006E14B3" w:rsidRPr="00BD6F46" w:rsidRDefault="006E14B3" w:rsidP="006E14B3">
      <w:pPr>
        <w:pStyle w:val="PL"/>
      </w:pPr>
      <w:r>
        <w:t xml:space="preserve">        '503</w:t>
      </w:r>
      <w:r w:rsidRPr="00BD6F46">
        <w:t>':</w:t>
      </w:r>
    </w:p>
    <w:p w14:paraId="1AF46671" w14:textId="77777777" w:rsidR="006E14B3" w:rsidRPr="00BD6F46" w:rsidRDefault="006E14B3" w:rsidP="006E14B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D0ABE3D" w14:textId="77777777" w:rsidR="006E14B3" w:rsidRPr="00BD6F46" w:rsidRDefault="006E14B3" w:rsidP="006E14B3">
      <w:pPr>
        <w:pStyle w:val="PL"/>
      </w:pPr>
      <w:r w:rsidRPr="00BD6F46">
        <w:t xml:space="preserve">        default:</w:t>
      </w:r>
    </w:p>
    <w:p w14:paraId="1031050D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'TS29571_CommonData.yaml#/components/responses/default'</w:t>
      </w:r>
    </w:p>
    <w:p w14:paraId="439B83DD" w14:textId="77777777" w:rsidR="006E14B3" w:rsidRPr="00BD6F46" w:rsidRDefault="006E14B3" w:rsidP="006E14B3">
      <w:pPr>
        <w:pStyle w:val="PL"/>
      </w:pPr>
      <w:r w:rsidRPr="00BD6F46">
        <w:t>components:</w:t>
      </w:r>
    </w:p>
    <w:p w14:paraId="401E7B58" w14:textId="77777777" w:rsidR="006E14B3" w:rsidRPr="00BD6F46" w:rsidRDefault="006E14B3" w:rsidP="006E14B3">
      <w:pPr>
        <w:pStyle w:val="PL"/>
      </w:pPr>
      <w:r w:rsidRPr="00BD6F46">
        <w:t xml:space="preserve">  schemas:</w:t>
      </w:r>
    </w:p>
    <w:p w14:paraId="6C6EB270" w14:textId="77777777" w:rsidR="006E14B3" w:rsidRPr="00BD6F46" w:rsidRDefault="006E14B3" w:rsidP="006E14B3">
      <w:pPr>
        <w:pStyle w:val="PL"/>
      </w:pPr>
      <w:r w:rsidRPr="00BD6F46">
        <w:t xml:space="preserve">    ChargingDataRequest:</w:t>
      </w:r>
    </w:p>
    <w:p w14:paraId="6DC059DC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074451C6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6301CE5A" w14:textId="77777777" w:rsidR="006E14B3" w:rsidRPr="00BD6F46" w:rsidRDefault="006E14B3" w:rsidP="006E14B3">
      <w:pPr>
        <w:pStyle w:val="PL"/>
      </w:pPr>
      <w:r w:rsidRPr="00BD6F46">
        <w:t xml:space="preserve">        subscriberIdentifier:</w:t>
      </w:r>
    </w:p>
    <w:p w14:paraId="57564017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'TS29571_CommonData.yaml#/components/schemas/Supi'</w:t>
      </w:r>
    </w:p>
    <w:p w14:paraId="22E593B0" w14:textId="77777777" w:rsidR="006E14B3" w:rsidRPr="00BD6F46" w:rsidRDefault="006E14B3" w:rsidP="006E14B3">
      <w:pPr>
        <w:pStyle w:val="PL"/>
      </w:pPr>
      <w:r w:rsidRPr="00BD6F46">
        <w:t xml:space="preserve">        nfConsumerIdentification:</w:t>
      </w:r>
    </w:p>
    <w:p w14:paraId="5C5F9EE7" w14:textId="77777777" w:rsidR="006E14B3" w:rsidRPr="00BD6F46" w:rsidRDefault="006E14B3" w:rsidP="006E14B3">
      <w:pPr>
        <w:pStyle w:val="PL"/>
      </w:pPr>
      <w:r w:rsidRPr="00BD6F46">
        <w:t xml:space="preserve">          $ref: '#/components/schemas/NFIdentification'</w:t>
      </w:r>
    </w:p>
    <w:p w14:paraId="5B5FE732" w14:textId="77777777" w:rsidR="006E14B3" w:rsidRPr="00BD6F46" w:rsidRDefault="006E14B3" w:rsidP="006E14B3">
      <w:pPr>
        <w:pStyle w:val="PL"/>
      </w:pPr>
      <w:r w:rsidRPr="00BD6F46">
        <w:t xml:space="preserve">        invocationTimeStamp:</w:t>
      </w:r>
    </w:p>
    <w:p w14:paraId="09355CDB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'TS29571_CommonData.yaml#/components/schemas/DateTime'</w:t>
      </w:r>
    </w:p>
    <w:p w14:paraId="5F38026B" w14:textId="77777777" w:rsidR="006E14B3" w:rsidRPr="00BD6F46" w:rsidRDefault="006E14B3" w:rsidP="006E14B3">
      <w:pPr>
        <w:pStyle w:val="PL"/>
      </w:pPr>
      <w:r w:rsidRPr="00BD6F46">
        <w:t xml:space="preserve">        invocationSequenceNumber:</w:t>
      </w:r>
    </w:p>
    <w:p w14:paraId="02C199F1" w14:textId="77777777" w:rsidR="006E14B3" w:rsidRDefault="006E14B3" w:rsidP="006E14B3">
      <w:pPr>
        <w:pStyle w:val="PL"/>
      </w:pPr>
      <w:r w:rsidRPr="00BD6F46">
        <w:t xml:space="preserve">          $ref: 'TS29571_CommonData.yaml#/components/schemas/Uint32'</w:t>
      </w:r>
    </w:p>
    <w:p w14:paraId="583B6893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A27A7D1" w14:textId="77777777" w:rsidR="006E14B3" w:rsidRPr="00BD6F46" w:rsidRDefault="006E14B3" w:rsidP="006E14B3">
      <w:pPr>
        <w:pStyle w:val="PL"/>
      </w:pPr>
      <w:r w:rsidRPr="00BD6F46">
        <w:t xml:space="preserve">          type: boolean</w:t>
      </w:r>
    </w:p>
    <w:p w14:paraId="5E5DFAA7" w14:textId="77777777" w:rsidR="006E14B3" w:rsidRDefault="006E14B3" w:rsidP="006E14B3">
      <w:pPr>
        <w:pStyle w:val="PL"/>
      </w:pPr>
      <w:r>
        <w:t xml:space="preserve">        oneTimeEventType:</w:t>
      </w:r>
    </w:p>
    <w:p w14:paraId="5665D114" w14:textId="77777777" w:rsidR="006E14B3" w:rsidRDefault="006E14B3" w:rsidP="006E14B3">
      <w:pPr>
        <w:pStyle w:val="PL"/>
      </w:pPr>
      <w:r>
        <w:t xml:space="preserve">          $ref: '#/components/schemas/oneTimeEventType'</w:t>
      </w:r>
    </w:p>
    <w:p w14:paraId="1B12C223" w14:textId="77777777" w:rsidR="006E14B3" w:rsidRPr="00BD6F46" w:rsidRDefault="006E14B3" w:rsidP="006E14B3">
      <w:pPr>
        <w:pStyle w:val="PL"/>
      </w:pPr>
      <w:r w:rsidRPr="00BD6F46">
        <w:t xml:space="preserve">        notifyUri:</w:t>
      </w:r>
    </w:p>
    <w:p w14:paraId="39AE7256" w14:textId="77777777" w:rsidR="006E14B3" w:rsidRDefault="006E14B3" w:rsidP="006E14B3">
      <w:pPr>
        <w:pStyle w:val="PL"/>
      </w:pPr>
      <w:r w:rsidRPr="00BD6F46">
        <w:t xml:space="preserve">          $ref: 'TS29571_CommonData.yaml#/components/schemas/Uri'</w:t>
      </w:r>
    </w:p>
    <w:p w14:paraId="74651ADD" w14:textId="77777777" w:rsidR="006E14B3" w:rsidRDefault="006E14B3" w:rsidP="006E14B3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5C49761" w14:textId="77777777" w:rsidR="006E14B3" w:rsidRPr="00BD6F46" w:rsidRDefault="006E14B3" w:rsidP="006E14B3">
      <w:pPr>
        <w:pStyle w:val="PL"/>
      </w:pPr>
      <w:r>
        <w:t xml:space="preserve">          type: string</w:t>
      </w:r>
    </w:p>
    <w:p w14:paraId="41F05142" w14:textId="77777777" w:rsidR="006E14B3" w:rsidRPr="00BD6F46" w:rsidRDefault="006E14B3" w:rsidP="006E14B3">
      <w:pPr>
        <w:pStyle w:val="PL"/>
      </w:pPr>
      <w:r w:rsidRPr="00BD6F46">
        <w:t xml:space="preserve">        multipleUnitUsage:</w:t>
      </w:r>
    </w:p>
    <w:p w14:paraId="3B6A35D5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749FF295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372A45E6" w14:textId="77777777" w:rsidR="006E14B3" w:rsidRPr="00BD6F46" w:rsidRDefault="006E14B3" w:rsidP="006E14B3">
      <w:pPr>
        <w:pStyle w:val="PL"/>
      </w:pPr>
      <w:r w:rsidRPr="00BD6F46">
        <w:t xml:space="preserve">            $ref: '#/components/schemas/MultipleUnitUsage'</w:t>
      </w:r>
    </w:p>
    <w:p w14:paraId="6BC8677D" w14:textId="77777777" w:rsidR="006E14B3" w:rsidRPr="00BD6F46" w:rsidRDefault="006E14B3" w:rsidP="006E14B3">
      <w:pPr>
        <w:pStyle w:val="PL"/>
      </w:pPr>
      <w:r w:rsidRPr="00BD6F46">
        <w:t xml:space="preserve">          minItems: 0</w:t>
      </w:r>
    </w:p>
    <w:p w14:paraId="02370593" w14:textId="77777777" w:rsidR="006E14B3" w:rsidRPr="00BD6F46" w:rsidRDefault="006E14B3" w:rsidP="006E14B3">
      <w:pPr>
        <w:pStyle w:val="PL"/>
      </w:pPr>
      <w:r w:rsidRPr="00BD6F46">
        <w:t xml:space="preserve">        triggers:</w:t>
      </w:r>
    </w:p>
    <w:p w14:paraId="13DD7FE5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33801D1B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54E96608" w14:textId="77777777" w:rsidR="006E14B3" w:rsidRPr="00BD6F46" w:rsidRDefault="006E14B3" w:rsidP="006E14B3">
      <w:pPr>
        <w:pStyle w:val="PL"/>
      </w:pPr>
      <w:r w:rsidRPr="00BD6F46">
        <w:t xml:space="preserve">            $ref: '#/components/schemas/Trigger'</w:t>
      </w:r>
    </w:p>
    <w:p w14:paraId="18FC16DA" w14:textId="77777777" w:rsidR="006E14B3" w:rsidRPr="00BD6F46" w:rsidRDefault="006E14B3" w:rsidP="006E14B3">
      <w:pPr>
        <w:pStyle w:val="PL"/>
      </w:pPr>
      <w:r w:rsidRPr="00BD6F46">
        <w:t xml:space="preserve">          minItems: 0</w:t>
      </w:r>
    </w:p>
    <w:p w14:paraId="1A0569C9" w14:textId="77777777" w:rsidR="006E14B3" w:rsidRPr="00BD6F46" w:rsidRDefault="006E14B3" w:rsidP="006E14B3">
      <w:pPr>
        <w:pStyle w:val="PL"/>
      </w:pPr>
      <w:r w:rsidRPr="00BD6F46">
        <w:t xml:space="preserve">        pDUSessionChargingInformation:</w:t>
      </w:r>
    </w:p>
    <w:p w14:paraId="5CB80D86" w14:textId="77777777" w:rsidR="006E14B3" w:rsidRPr="00BD6F46" w:rsidRDefault="006E14B3" w:rsidP="006E14B3">
      <w:pPr>
        <w:pStyle w:val="PL"/>
      </w:pPr>
      <w:r w:rsidRPr="00BD6F46">
        <w:t xml:space="preserve">          $ref: '#/components/schemas/PDUSessionChargingInformation'</w:t>
      </w:r>
    </w:p>
    <w:p w14:paraId="1BEBAECA" w14:textId="77777777" w:rsidR="006E14B3" w:rsidRPr="00BD6F46" w:rsidRDefault="006E14B3" w:rsidP="006E14B3">
      <w:pPr>
        <w:pStyle w:val="PL"/>
      </w:pPr>
      <w:r w:rsidRPr="00BD6F46">
        <w:t xml:space="preserve">        roamingQBCInformation:</w:t>
      </w:r>
    </w:p>
    <w:p w14:paraId="3B9D3E72" w14:textId="77777777" w:rsidR="006E14B3" w:rsidRDefault="006E14B3" w:rsidP="006E14B3">
      <w:pPr>
        <w:pStyle w:val="PL"/>
      </w:pPr>
      <w:r w:rsidRPr="00BD6F46">
        <w:t xml:space="preserve">          $ref: '#/components/schemas/RoamingQBCInformation'</w:t>
      </w:r>
    </w:p>
    <w:p w14:paraId="1A7164B2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0B30CCDF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6A303012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55B1110F" w14:textId="77777777" w:rsidR="006E14B3" w:rsidRPr="00BD6F46" w:rsidRDefault="006E14B3" w:rsidP="006E14B3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4E84338" w14:textId="77777777" w:rsidR="006E14B3" w:rsidRPr="00BD6F46" w:rsidRDefault="006E14B3" w:rsidP="006E14B3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5D677BDB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6076975" w14:textId="77777777" w:rsidR="006E14B3" w:rsidRPr="00BD6F46" w:rsidRDefault="006E14B3" w:rsidP="006E14B3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456592BB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64BAF8FB" w14:textId="77777777" w:rsidR="006E14B3" w:rsidRPr="00BD6F46" w:rsidRDefault="006E14B3" w:rsidP="006E14B3">
      <w:pPr>
        <w:pStyle w:val="PL"/>
      </w:pPr>
      <w:r>
        <w:t xml:space="preserve">        locationReportingChargingInformation:</w:t>
      </w:r>
    </w:p>
    <w:p w14:paraId="73EEA858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25BD3F24" w14:textId="77777777" w:rsidR="006E14B3" w:rsidRPr="00BD6F46" w:rsidRDefault="006E14B3" w:rsidP="006E14B3">
      <w:pPr>
        <w:pStyle w:val="PL"/>
      </w:pPr>
      <w:r w:rsidRPr="00BD6F46">
        <w:t xml:space="preserve">      required:</w:t>
      </w:r>
    </w:p>
    <w:p w14:paraId="682C15A0" w14:textId="77777777" w:rsidR="006E14B3" w:rsidRPr="00BD6F46" w:rsidRDefault="006E14B3" w:rsidP="006E14B3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E469B40" w14:textId="77777777" w:rsidR="006E14B3" w:rsidRPr="00BD6F46" w:rsidRDefault="006E14B3" w:rsidP="006E14B3">
      <w:pPr>
        <w:pStyle w:val="PL"/>
      </w:pPr>
      <w:r w:rsidRPr="00BD6F46">
        <w:t xml:space="preserve">        - invocationTimeStamp</w:t>
      </w:r>
    </w:p>
    <w:p w14:paraId="75BED750" w14:textId="77777777" w:rsidR="006E14B3" w:rsidRPr="00BD6F46" w:rsidRDefault="006E14B3" w:rsidP="006E14B3">
      <w:pPr>
        <w:pStyle w:val="PL"/>
      </w:pPr>
      <w:r w:rsidRPr="00BD6F46">
        <w:t xml:space="preserve">        - invocationSequenceNumber</w:t>
      </w:r>
    </w:p>
    <w:p w14:paraId="35571C03" w14:textId="77777777" w:rsidR="006E14B3" w:rsidRPr="00BD6F46" w:rsidRDefault="006E14B3" w:rsidP="006E14B3">
      <w:pPr>
        <w:pStyle w:val="PL"/>
      </w:pPr>
      <w:r w:rsidRPr="00BD6F46">
        <w:t xml:space="preserve">    ChargingDataResponse:</w:t>
      </w:r>
    </w:p>
    <w:p w14:paraId="69DA73FB" w14:textId="77777777" w:rsidR="006E14B3" w:rsidRPr="00BD6F46" w:rsidRDefault="006E14B3" w:rsidP="006E14B3">
      <w:pPr>
        <w:pStyle w:val="PL"/>
      </w:pPr>
      <w:r w:rsidRPr="00BD6F46">
        <w:lastRenderedPageBreak/>
        <w:t xml:space="preserve">      type: object</w:t>
      </w:r>
    </w:p>
    <w:p w14:paraId="7CA05CAA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2F0FE8F5" w14:textId="77777777" w:rsidR="006E14B3" w:rsidRPr="00BD6F46" w:rsidRDefault="006E14B3" w:rsidP="006E14B3">
      <w:pPr>
        <w:pStyle w:val="PL"/>
      </w:pPr>
      <w:r w:rsidRPr="00BD6F46">
        <w:t xml:space="preserve">        invocationTimeStamp:</w:t>
      </w:r>
    </w:p>
    <w:p w14:paraId="1068DAF2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'TS29571_CommonData.yaml#/components/schemas/DateTime'</w:t>
      </w:r>
    </w:p>
    <w:p w14:paraId="21A42486" w14:textId="77777777" w:rsidR="006E14B3" w:rsidRPr="00BD6F46" w:rsidRDefault="006E14B3" w:rsidP="006E14B3">
      <w:pPr>
        <w:pStyle w:val="PL"/>
      </w:pPr>
      <w:r w:rsidRPr="00BD6F46">
        <w:t xml:space="preserve">        invocationSequenceNumber:</w:t>
      </w:r>
    </w:p>
    <w:p w14:paraId="3119DB68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'TS29571_CommonData.yaml#/components/schemas/Uint32'</w:t>
      </w:r>
    </w:p>
    <w:p w14:paraId="4802FD7F" w14:textId="77777777" w:rsidR="006E14B3" w:rsidRPr="00BD6F46" w:rsidRDefault="006E14B3" w:rsidP="006E14B3">
      <w:pPr>
        <w:pStyle w:val="PL"/>
      </w:pPr>
      <w:r w:rsidRPr="00BD6F46">
        <w:t xml:space="preserve">        invocationResult:</w:t>
      </w:r>
    </w:p>
    <w:p w14:paraId="35C3CD60" w14:textId="77777777" w:rsidR="006E14B3" w:rsidRPr="00BD6F46" w:rsidRDefault="006E14B3" w:rsidP="006E14B3">
      <w:pPr>
        <w:pStyle w:val="PL"/>
      </w:pPr>
      <w:r w:rsidRPr="00BD6F46">
        <w:t xml:space="preserve">          $ref: '#/components/schemas/InvocationResult'</w:t>
      </w:r>
    </w:p>
    <w:p w14:paraId="33AAA65B" w14:textId="77777777" w:rsidR="006E14B3" w:rsidRPr="00BD6F46" w:rsidRDefault="006E14B3" w:rsidP="006E14B3">
      <w:pPr>
        <w:pStyle w:val="PL"/>
      </w:pPr>
      <w:r w:rsidRPr="00BD6F46">
        <w:t xml:space="preserve">        sessionFailover:</w:t>
      </w:r>
    </w:p>
    <w:p w14:paraId="34BCB9AA" w14:textId="77777777" w:rsidR="006E14B3" w:rsidRPr="00BD6F46" w:rsidRDefault="006E14B3" w:rsidP="006E14B3">
      <w:pPr>
        <w:pStyle w:val="PL"/>
      </w:pPr>
      <w:r w:rsidRPr="00BD6F46">
        <w:t xml:space="preserve">          $ref: '#/components/schemas/SessionFailover'</w:t>
      </w:r>
    </w:p>
    <w:p w14:paraId="472B88F9" w14:textId="77777777" w:rsidR="006E14B3" w:rsidRPr="00BD6F46" w:rsidRDefault="006E14B3" w:rsidP="006E14B3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C32869B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6962D374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0F56FFC1" w14:textId="77777777" w:rsidR="006E14B3" w:rsidRPr="00BD6F46" w:rsidRDefault="006E14B3" w:rsidP="006E14B3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79E5732" w14:textId="77777777" w:rsidR="006E14B3" w:rsidRPr="00BD6F46" w:rsidRDefault="006E14B3" w:rsidP="006E14B3">
      <w:pPr>
        <w:pStyle w:val="PL"/>
      </w:pPr>
      <w:r w:rsidRPr="00BD6F46">
        <w:t xml:space="preserve">          minItems: 0</w:t>
      </w:r>
    </w:p>
    <w:p w14:paraId="3083E8F7" w14:textId="77777777" w:rsidR="006E14B3" w:rsidRPr="00BD6F46" w:rsidRDefault="006E14B3" w:rsidP="006E14B3">
      <w:pPr>
        <w:pStyle w:val="PL"/>
      </w:pPr>
      <w:r w:rsidRPr="00BD6F46">
        <w:t xml:space="preserve">        triggers:</w:t>
      </w:r>
    </w:p>
    <w:p w14:paraId="4F8D105D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71B9A84F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7A7AC772" w14:textId="77777777" w:rsidR="006E14B3" w:rsidRPr="00BD6F46" w:rsidRDefault="006E14B3" w:rsidP="006E14B3">
      <w:pPr>
        <w:pStyle w:val="PL"/>
      </w:pPr>
      <w:r w:rsidRPr="00BD6F46">
        <w:t xml:space="preserve">            $ref: '#/components/schemas/Trigger'</w:t>
      </w:r>
    </w:p>
    <w:p w14:paraId="53425E38" w14:textId="77777777" w:rsidR="006E14B3" w:rsidRPr="00BD6F46" w:rsidRDefault="006E14B3" w:rsidP="006E14B3">
      <w:pPr>
        <w:pStyle w:val="PL"/>
      </w:pPr>
      <w:r w:rsidRPr="00BD6F46">
        <w:t xml:space="preserve">          minItems: 0</w:t>
      </w:r>
    </w:p>
    <w:p w14:paraId="34256349" w14:textId="77777777" w:rsidR="006E14B3" w:rsidRPr="00BD6F46" w:rsidRDefault="006E14B3" w:rsidP="006E14B3">
      <w:pPr>
        <w:pStyle w:val="PL"/>
      </w:pPr>
      <w:r w:rsidRPr="00BD6F46">
        <w:t xml:space="preserve">        pDUSessionChargingInformation:</w:t>
      </w:r>
    </w:p>
    <w:p w14:paraId="195EB24D" w14:textId="77777777" w:rsidR="006E14B3" w:rsidRPr="00BD6F46" w:rsidRDefault="006E14B3" w:rsidP="006E14B3">
      <w:pPr>
        <w:pStyle w:val="PL"/>
      </w:pPr>
      <w:r w:rsidRPr="00BD6F46">
        <w:t xml:space="preserve">          $ref: '#/components/schemas/PDUSessionChargingInformation'</w:t>
      </w:r>
    </w:p>
    <w:p w14:paraId="60EAF216" w14:textId="77777777" w:rsidR="006E14B3" w:rsidRPr="00BD6F46" w:rsidRDefault="006E14B3" w:rsidP="006E14B3">
      <w:pPr>
        <w:pStyle w:val="PL"/>
      </w:pPr>
      <w:r w:rsidRPr="00BD6F46">
        <w:t xml:space="preserve">        roamingQBCInformation:</w:t>
      </w:r>
    </w:p>
    <w:p w14:paraId="30562616" w14:textId="77777777" w:rsidR="006E14B3" w:rsidRPr="00BD6F46" w:rsidRDefault="006E14B3" w:rsidP="006E14B3">
      <w:pPr>
        <w:pStyle w:val="PL"/>
      </w:pPr>
      <w:r w:rsidRPr="00BD6F46">
        <w:t xml:space="preserve">          $ref: '#/components/schemas/RoamingQBCInformation'</w:t>
      </w:r>
    </w:p>
    <w:p w14:paraId="73FFE9A3" w14:textId="77777777" w:rsidR="006E14B3" w:rsidRPr="00BD6F46" w:rsidRDefault="006E14B3" w:rsidP="006E14B3">
      <w:pPr>
        <w:pStyle w:val="PL"/>
      </w:pPr>
      <w:r w:rsidRPr="00BD6F46">
        <w:t xml:space="preserve">      required:</w:t>
      </w:r>
    </w:p>
    <w:p w14:paraId="3BB315A4" w14:textId="77777777" w:rsidR="006E14B3" w:rsidRPr="00BD6F46" w:rsidRDefault="006E14B3" w:rsidP="006E14B3">
      <w:pPr>
        <w:pStyle w:val="PL"/>
      </w:pPr>
      <w:r w:rsidRPr="00BD6F46">
        <w:t xml:space="preserve">        - invocationTimeStamp</w:t>
      </w:r>
    </w:p>
    <w:p w14:paraId="6051FF21" w14:textId="77777777" w:rsidR="006E14B3" w:rsidRPr="00BD6F46" w:rsidRDefault="006E14B3" w:rsidP="006E14B3">
      <w:pPr>
        <w:pStyle w:val="PL"/>
      </w:pPr>
      <w:r w:rsidRPr="00BD6F46">
        <w:t xml:space="preserve">        - invocationSequenceNumber</w:t>
      </w:r>
    </w:p>
    <w:p w14:paraId="44B58AED" w14:textId="77777777" w:rsidR="006E14B3" w:rsidRPr="00BD6F46" w:rsidRDefault="006E14B3" w:rsidP="006E14B3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39F7C32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186C3254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09D381C8" w14:textId="77777777" w:rsidR="006E14B3" w:rsidRPr="00BD6F46" w:rsidRDefault="006E14B3" w:rsidP="006E14B3">
      <w:pPr>
        <w:pStyle w:val="PL"/>
      </w:pPr>
      <w:r w:rsidRPr="00BD6F46">
        <w:t xml:space="preserve">        notificationType:</w:t>
      </w:r>
    </w:p>
    <w:p w14:paraId="12269127" w14:textId="77777777" w:rsidR="006E14B3" w:rsidRPr="00BD6F46" w:rsidRDefault="006E14B3" w:rsidP="006E14B3">
      <w:pPr>
        <w:pStyle w:val="PL"/>
      </w:pPr>
      <w:r w:rsidRPr="00BD6F46">
        <w:t xml:space="preserve">          $ref: '#/components/schemas/NotificationType'</w:t>
      </w:r>
    </w:p>
    <w:p w14:paraId="6C9B412F" w14:textId="77777777" w:rsidR="006E14B3" w:rsidRPr="00BD6F46" w:rsidRDefault="006E14B3" w:rsidP="006E14B3">
      <w:pPr>
        <w:pStyle w:val="PL"/>
      </w:pPr>
      <w:r w:rsidRPr="00BD6F46">
        <w:t xml:space="preserve">        reauthorizationDetails:</w:t>
      </w:r>
    </w:p>
    <w:p w14:paraId="1B2094DF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4BFBFEF6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1D70F5F1" w14:textId="77777777" w:rsidR="006E14B3" w:rsidRPr="00BD6F46" w:rsidRDefault="006E14B3" w:rsidP="006E14B3">
      <w:pPr>
        <w:pStyle w:val="PL"/>
      </w:pPr>
      <w:r w:rsidRPr="00BD6F46">
        <w:t xml:space="preserve">            $ref: '#/components/schemas/ReauthorizationDetails'</w:t>
      </w:r>
    </w:p>
    <w:p w14:paraId="1197D879" w14:textId="77777777" w:rsidR="006E14B3" w:rsidRPr="00BD6F46" w:rsidRDefault="006E14B3" w:rsidP="006E14B3">
      <w:pPr>
        <w:pStyle w:val="PL"/>
      </w:pPr>
      <w:r w:rsidRPr="00BD6F46">
        <w:t xml:space="preserve">          minItems: 0</w:t>
      </w:r>
    </w:p>
    <w:p w14:paraId="09585D19" w14:textId="77777777" w:rsidR="006E14B3" w:rsidRPr="00BD6F46" w:rsidRDefault="006E14B3" w:rsidP="006E14B3">
      <w:pPr>
        <w:pStyle w:val="PL"/>
      </w:pPr>
      <w:r w:rsidRPr="00BD6F46">
        <w:t xml:space="preserve">      required:</w:t>
      </w:r>
    </w:p>
    <w:p w14:paraId="1DF831F8" w14:textId="77777777" w:rsidR="006E14B3" w:rsidRDefault="006E14B3" w:rsidP="006E14B3">
      <w:pPr>
        <w:pStyle w:val="PL"/>
      </w:pPr>
      <w:r w:rsidRPr="00BD6F46">
        <w:t xml:space="preserve">        - notificationType</w:t>
      </w:r>
    </w:p>
    <w:p w14:paraId="55A1BF2C" w14:textId="77777777" w:rsidR="006E14B3" w:rsidRDefault="006E14B3" w:rsidP="006E14B3">
      <w:pPr>
        <w:pStyle w:val="PL"/>
      </w:pPr>
      <w:r w:rsidRPr="00BD6F46">
        <w:t xml:space="preserve">    </w:t>
      </w:r>
      <w:r>
        <w:t>ChargingNotifyResponse:</w:t>
      </w:r>
    </w:p>
    <w:p w14:paraId="392FF126" w14:textId="77777777" w:rsidR="006E14B3" w:rsidRDefault="006E14B3" w:rsidP="006E14B3">
      <w:pPr>
        <w:pStyle w:val="PL"/>
      </w:pPr>
      <w:r>
        <w:t xml:space="preserve">      type: object</w:t>
      </w:r>
    </w:p>
    <w:p w14:paraId="7F43036F" w14:textId="77777777" w:rsidR="006E14B3" w:rsidRDefault="006E14B3" w:rsidP="006E14B3">
      <w:pPr>
        <w:pStyle w:val="PL"/>
      </w:pPr>
      <w:r>
        <w:t xml:space="preserve">      properties:</w:t>
      </w:r>
    </w:p>
    <w:p w14:paraId="48E7C836" w14:textId="77777777" w:rsidR="006E14B3" w:rsidRPr="0015021B" w:rsidRDefault="006E14B3" w:rsidP="006E14B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EF8A870" w14:textId="77777777" w:rsidR="006E14B3" w:rsidRPr="00BD6F46" w:rsidRDefault="006E14B3" w:rsidP="006E14B3">
      <w:pPr>
        <w:pStyle w:val="PL"/>
      </w:pPr>
      <w:r>
        <w:t xml:space="preserve">          $ref: '#/components/schemas/InvocationResult'</w:t>
      </w:r>
    </w:p>
    <w:p w14:paraId="2462D550" w14:textId="77777777" w:rsidR="006E14B3" w:rsidRPr="00BD6F46" w:rsidRDefault="006E14B3" w:rsidP="006E14B3">
      <w:pPr>
        <w:pStyle w:val="PL"/>
      </w:pPr>
      <w:r w:rsidRPr="00BD6F46">
        <w:t xml:space="preserve">    NFIdentification:</w:t>
      </w:r>
    </w:p>
    <w:p w14:paraId="7E9E2504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13FF0B2F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3A5CBFF3" w14:textId="77777777" w:rsidR="006E14B3" w:rsidRPr="00BD6F46" w:rsidRDefault="006E14B3" w:rsidP="006E14B3">
      <w:pPr>
        <w:pStyle w:val="PL"/>
      </w:pPr>
      <w:r w:rsidRPr="00BD6F46">
        <w:t xml:space="preserve">        nFName:</w:t>
      </w:r>
    </w:p>
    <w:p w14:paraId="133C97C2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'TS29571_CommonData.yaml#/components/schemas/NfInstanceId'</w:t>
      </w:r>
    </w:p>
    <w:p w14:paraId="1696B616" w14:textId="77777777" w:rsidR="006E14B3" w:rsidRPr="00BD6F46" w:rsidRDefault="006E14B3" w:rsidP="006E14B3">
      <w:pPr>
        <w:pStyle w:val="PL"/>
      </w:pPr>
      <w:r w:rsidRPr="00BD6F46">
        <w:t xml:space="preserve">        nFIPv4Address:</w:t>
      </w:r>
    </w:p>
    <w:p w14:paraId="2ED41DD8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'TS29571_CommonData.yaml#/components/schemas/Ipv4Addr'</w:t>
      </w:r>
    </w:p>
    <w:p w14:paraId="1A89B59F" w14:textId="77777777" w:rsidR="006E14B3" w:rsidRPr="00BD6F46" w:rsidRDefault="006E14B3" w:rsidP="006E14B3">
      <w:pPr>
        <w:pStyle w:val="PL"/>
      </w:pPr>
      <w:r w:rsidRPr="00BD6F46">
        <w:t xml:space="preserve">        nFIPv6Address:</w:t>
      </w:r>
    </w:p>
    <w:p w14:paraId="3009598C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'TS29571_CommonData.yaml#/components/schemas/Ipv6Addr'</w:t>
      </w:r>
    </w:p>
    <w:p w14:paraId="71BD1FF4" w14:textId="77777777" w:rsidR="006E14B3" w:rsidRPr="00BD6F46" w:rsidRDefault="006E14B3" w:rsidP="006E14B3">
      <w:pPr>
        <w:pStyle w:val="PL"/>
      </w:pPr>
      <w:r w:rsidRPr="00BD6F46">
        <w:t xml:space="preserve">        nFPLMNID:</w:t>
      </w:r>
    </w:p>
    <w:p w14:paraId="7F7FDA82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'TS29571_CommonData.yaml#/components/schemas/PlmnId'</w:t>
      </w:r>
    </w:p>
    <w:p w14:paraId="66EEABA1" w14:textId="77777777" w:rsidR="006E14B3" w:rsidRPr="00BD6F46" w:rsidRDefault="006E14B3" w:rsidP="006E14B3">
      <w:pPr>
        <w:pStyle w:val="PL"/>
      </w:pPr>
      <w:r w:rsidRPr="00BD6F46">
        <w:t xml:space="preserve">        nodeFunctionality:</w:t>
      </w:r>
    </w:p>
    <w:p w14:paraId="6D3B29CF" w14:textId="77777777" w:rsidR="006E14B3" w:rsidRDefault="006E14B3" w:rsidP="006E14B3">
      <w:pPr>
        <w:pStyle w:val="PL"/>
      </w:pPr>
      <w:r w:rsidRPr="00BD6F46">
        <w:t xml:space="preserve">          $ref: '#/components/schemas/NodeFunctionality'</w:t>
      </w:r>
    </w:p>
    <w:p w14:paraId="11BFE0BD" w14:textId="77777777" w:rsidR="006E14B3" w:rsidRPr="00BD6F46" w:rsidRDefault="006E14B3" w:rsidP="006E14B3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91D73ED" w14:textId="77777777" w:rsidR="006E14B3" w:rsidRPr="00BD6F46" w:rsidRDefault="006E14B3" w:rsidP="006E14B3">
      <w:pPr>
        <w:pStyle w:val="PL"/>
      </w:pPr>
      <w:r w:rsidRPr="00BD6F46">
        <w:t xml:space="preserve">          </w:t>
      </w:r>
      <w:r w:rsidRPr="00F267AF">
        <w:t>type: string</w:t>
      </w:r>
    </w:p>
    <w:p w14:paraId="49F50697" w14:textId="77777777" w:rsidR="006E14B3" w:rsidRPr="00BD6F46" w:rsidRDefault="006E14B3" w:rsidP="006E14B3">
      <w:pPr>
        <w:pStyle w:val="PL"/>
      </w:pPr>
      <w:r w:rsidRPr="00BD6F46">
        <w:t xml:space="preserve">      required:</w:t>
      </w:r>
    </w:p>
    <w:p w14:paraId="580AB13C" w14:textId="77777777" w:rsidR="006E14B3" w:rsidRPr="00BD6F46" w:rsidRDefault="006E14B3" w:rsidP="006E14B3">
      <w:pPr>
        <w:pStyle w:val="PL"/>
      </w:pPr>
      <w:r w:rsidRPr="00BD6F46">
        <w:t xml:space="preserve">        - nodeFunctionality</w:t>
      </w:r>
    </w:p>
    <w:p w14:paraId="2D3E3798" w14:textId="77777777" w:rsidR="006E14B3" w:rsidRPr="00BD6F46" w:rsidRDefault="006E14B3" w:rsidP="006E14B3">
      <w:pPr>
        <w:pStyle w:val="PL"/>
      </w:pPr>
      <w:r w:rsidRPr="00BD6F46">
        <w:t xml:space="preserve">    MultipleUnitUsage:</w:t>
      </w:r>
    </w:p>
    <w:p w14:paraId="46E7922B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3CDF4E31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5DC78E15" w14:textId="77777777" w:rsidR="006E14B3" w:rsidRPr="00BD6F46" w:rsidRDefault="006E14B3" w:rsidP="006E14B3">
      <w:pPr>
        <w:pStyle w:val="PL"/>
      </w:pPr>
      <w:r w:rsidRPr="00BD6F46">
        <w:t xml:space="preserve">        ratingGroup:</w:t>
      </w:r>
    </w:p>
    <w:p w14:paraId="4BA2A521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9A5B33D" w14:textId="77777777" w:rsidR="006E14B3" w:rsidRPr="00BD6F46" w:rsidRDefault="006E14B3" w:rsidP="006E14B3">
      <w:pPr>
        <w:pStyle w:val="PL"/>
      </w:pPr>
      <w:r w:rsidRPr="00BD6F46">
        <w:t xml:space="preserve">        requestedUnit:</w:t>
      </w:r>
    </w:p>
    <w:p w14:paraId="24D9F33E" w14:textId="77777777" w:rsidR="006E14B3" w:rsidRPr="00BD6F46" w:rsidRDefault="006E14B3" w:rsidP="006E14B3">
      <w:pPr>
        <w:pStyle w:val="PL"/>
      </w:pPr>
      <w:r w:rsidRPr="00BD6F46">
        <w:t xml:space="preserve">          $ref: '#/components/schemas/RequestedUnit'</w:t>
      </w:r>
    </w:p>
    <w:p w14:paraId="58556152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E8371C9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73B1148B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6B6E013E" w14:textId="77777777" w:rsidR="006E14B3" w:rsidRPr="00BD6F46" w:rsidRDefault="006E14B3" w:rsidP="006E14B3">
      <w:pPr>
        <w:pStyle w:val="PL"/>
      </w:pPr>
      <w:r w:rsidRPr="00BD6F46">
        <w:t xml:space="preserve">            $ref: '#/components/schemas/UsedUnitContainer'</w:t>
      </w:r>
    </w:p>
    <w:p w14:paraId="7632A553" w14:textId="77777777" w:rsidR="006E14B3" w:rsidRPr="00BD6F46" w:rsidRDefault="006E14B3" w:rsidP="006E14B3">
      <w:pPr>
        <w:pStyle w:val="PL"/>
      </w:pPr>
      <w:r w:rsidRPr="00BD6F46">
        <w:t xml:space="preserve">          minItems: 0</w:t>
      </w:r>
    </w:p>
    <w:p w14:paraId="0FFD6075" w14:textId="77777777" w:rsidR="006E14B3" w:rsidRPr="00BD6F46" w:rsidRDefault="006E14B3" w:rsidP="006E14B3">
      <w:pPr>
        <w:pStyle w:val="PL"/>
      </w:pPr>
      <w:r w:rsidRPr="00BD6F46">
        <w:t xml:space="preserve">        uPFID:</w:t>
      </w:r>
    </w:p>
    <w:p w14:paraId="066A335C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'TS29571_CommonData.yaml#/components/schemas/NfInstanceId'</w:t>
      </w:r>
    </w:p>
    <w:p w14:paraId="33411582" w14:textId="77777777" w:rsidR="006E14B3" w:rsidRPr="00BD6F46" w:rsidRDefault="006E14B3" w:rsidP="006E14B3">
      <w:pPr>
        <w:pStyle w:val="PL"/>
      </w:pPr>
      <w:r w:rsidRPr="00BD6F46">
        <w:t xml:space="preserve">      required:</w:t>
      </w:r>
    </w:p>
    <w:p w14:paraId="62E2E1D5" w14:textId="77777777" w:rsidR="006E14B3" w:rsidRPr="00BD6F46" w:rsidRDefault="006E14B3" w:rsidP="006E14B3">
      <w:pPr>
        <w:pStyle w:val="PL"/>
      </w:pPr>
      <w:r w:rsidRPr="00BD6F46">
        <w:t xml:space="preserve">        - ratingGroup</w:t>
      </w:r>
    </w:p>
    <w:p w14:paraId="34FE9EC4" w14:textId="77777777" w:rsidR="006E14B3" w:rsidRPr="00BD6F46" w:rsidRDefault="006E14B3" w:rsidP="006E14B3">
      <w:pPr>
        <w:pStyle w:val="PL"/>
      </w:pPr>
      <w:r w:rsidRPr="00BD6F46">
        <w:t xml:space="preserve">    InvocationResult:</w:t>
      </w:r>
    </w:p>
    <w:p w14:paraId="271D9EBF" w14:textId="77777777" w:rsidR="006E14B3" w:rsidRPr="00BD6F46" w:rsidRDefault="006E14B3" w:rsidP="006E14B3">
      <w:pPr>
        <w:pStyle w:val="PL"/>
      </w:pPr>
      <w:r w:rsidRPr="00BD6F46">
        <w:lastRenderedPageBreak/>
        <w:t xml:space="preserve">      type: object</w:t>
      </w:r>
    </w:p>
    <w:p w14:paraId="365FBB30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119CE3F3" w14:textId="77777777" w:rsidR="006E14B3" w:rsidRPr="00BD6F46" w:rsidRDefault="006E14B3" w:rsidP="006E14B3">
      <w:pPr>
        <w:pStyle w:val="PL"/>
      </w:pPr>
      <w:r w:rsidRPr="00BD6F46">
        <w:t xml:space="preserve">        error:</w:t>
      </w:r>
    </w:p>
    <w:p w14:paraId="4AE1AE01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'TS29571_CommonData.yaml#/components/schemas/ProblemDetails'</w:t>
      </w:r>
    </w:p>
    <w:p w14:paraId="4EDD3634" w14:textId="77777777" w:rsidR="006E14B3" w:rsidRPr="00BD6F46" w:rsidRDefault="006E14B3" w:rsidP="006E14B3">
      <w:pPr>
        <w:pStyle w:val="PL"/>
      </w:pPr>
      <w:r w:rsidRPr="00BD6F46">
        <w:t xml:space="preserve">        failureHandling:</w:t>
      </w:r>
    </w:p>
    <w:p w14:paraId="17753A91" w14:textId="77777777" w:rsidR="006E14B3" w:rsidRPr="00BD6F46" w:rsidRDefault="006E14B3" w:rsidP="006E14B3">
      <w:pPr>
        <w:pStyle w:val="PL"/>
      </w:pPr>
      <w:r w:rsidRPr="00BD6F46">
        <w:t xml:space="preserve">          $ref: '#/components/schemas/FailureHandling'</w:t>
      </w:r>
    </w:p>
    <w:p w14:paraId="07547FB5" w14:textId="77777777" w:rsidR="006E14B3" w:rsidRPr="00BD6F46" w:rsidRDefault="006E14B3" w:rsidP="006E14B3">
      <w:pPr>
        <w:pStyle w:val="PL"/>
      </w:pPr>
      <w:r w:rsidRPr="00BD6F46">
        <w:t xml:space="preserve">    Trigger:</w:t>
      </w:r>
    </w:p>
    <w:p w14:paraId="4FB3EA9D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443C7B27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5F4D5325" w14:textId="77777777" w:rsidR="006E14B3" w:rsidRPr="00BD6F46" w:rsidRDefault="006E14B3" w:rsidP="006E14B3">
      <w:pPr>
        <w:pStyle w:val="PL"/>
      </w:pPr>
      <w:r w:rsidRPr="00BD6F46">
        <w:t xml:space="preserve">        triggerType:</w:t>
      </w:r>
    </w:p>
    <w:p w14:paraId="347B9353" w14:textId="77777777" w:rsidR="006E14B3" w:rsidRPr="00BD6F46" w:rsidRDefault="006E14B3" w:rsidP="006E14B3">
      <w:pPr>
        <w:pStyle w:val="PL"/>
      </w:pPr>
      <w:r w:rsidRPr="00BD6F46">
        <w:t xml:space="preserve">          $ref: '#/components/schemas/TriggerType'</w:t>
      </w:r>
    </w:p>
    <w:p w14:paraId="03CFABAD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0F9BB20" w14:textId="77777777" w:rsidR="006E14B3" w:rsidRPr="00BD6F46" w:rsidRDefault="006E14B3" w:rsidP="006E14B3">
      <w:pPr>
        <w:pStyle w:val="PL"/>
      </w:pPr>
      <w:r w:rsidRPr="00BD6F46">
        <w:t xml:space="preserve">          $ref: '#/components/schemas/TriggerCategory'</w:t>
      </w:r>
    </w:p>
    <w:p w14:paraId="178CAC12" w14:textId="77777777" w:rsidR="006E14B3" w:rsidRPr="00BD6F46" w:rsidRDefault="006E14B3" w:rsidP="006E14B3">
      <w:pPr>
        <w:pStyle w:val="PL"/>
      </w:pPr>
      <w:r w:rsidRPr="00BD6F46">
        <w:t xml:space="preserve">        timeLimit:</w:t>
      </w:r>
    </w:p>
    <w:p w14:paraId="0AB1E22B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'TS29571_CommonData.yaml#/components/schemas/DurationSec'</w:t>
      </w:r>
    </w:p>
    <w:p w14:paraId="653E44DD" w14:textId="77777777" w:rsidR="006E14B3" w:rsidRPr="00BD6F46" w:rsidRDefault="006E14B3" w:rsidP="006E14B3">
      <w:pPr>
        <w:pStyle w:val="PL"/>
      </w:pPr>
      <w:r w:rsidRPr="00BD6F46">
        <w:t xml:space="preserve">        volumeLimit:</w:t>
      </w:r>
    </w:p>
    <w:p w14:paraId="20E4C9CC" w14:textId="77777777" w:rsidR="006E14B3" w:rsidRDefault="006E14B3" w:rsidP="006E14B3">
      <w:pPr>
        <w:pStyle w:val="PL"/>
      </w:pPr>
      <w:r w:rsidRPr="00BD6F46">
        <w:t xml:space="preserve">          $ref: 'TS29571_CommonData.yaml#/components/schemas/Uint32'</w:t>
      </w:r>
    </w:p>
    <w:p w14:paraId="041E6616" w14:textId="77777777" w:rsidR="006E14B3" w:rsidRPr="00BD6F46" w:rsidRDefault="006E14B3" w:rsidP="006E14B3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D3F1EB4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989A886" w14:textId="77777777" w:rsidR="006E14B3" w:rsidRPr="00BD6F46" w:rsidRDefault="006E14B3" w:rsidP="006E14B3">
      <w:pPr>
        <w:pStyle w:val="PL"/>
      </w:pPr>
      <w:r w:rsidRPr="00BD6F46">
        <w:t xml:space="preserve">        maxNumberOfccc:</w:t>
      </w:r>
    </w:p>
    <w:p w14:paraId="5112DAF2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'TS29571_CommonData.yaml#/components/schemas/Uint32'</w:t>
      </w:r>
    </w:p>
    <w:p w14:paraId="5B664D94" w14:textId="77777777" w:rsidR="006E14B3" w:rsidRPr="00BD6F46" w:rsidRDefault="006E14B3" w:rsidP="006E14B3">
      <w:pPr>
        <w:pStyle w:val="PL"/>
      </w:pPr>
      <w:r w:rsidRPr="00BD6F46">
        <w:t xml:space="preserve">      required:</w:t>
      </w:r>
    </w:p>
    <w:p w14:paraId="7EBB1488" w14:textId="77777777" w:rsidR="006E14B3" w:rsidRPr="00BD6F46" w:rsidRDefault="006E14B3" w:rsidP="006E14B3">
      <w:pPr>
        <w:pStyle w:val="PL"/>
      </w:pPr>
      <w:r w:rsidRPr="00BD6F46">
        <w:t xml:space="preserve">        - triggerType</w:t>
      </w:r>
    </w:p>
    <w:p w14:paraId="6A0FA994" w14:textId="77777777" w:rsidR="006E14B3" w:rsidRPr="00BD6F46" w:rsidRDefault="006E14B3" w:rsidP="006E14B3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75E97C7D" w14:textId="77777777" w:rsidR="006E14B3" w:rsidRPr="00BD6F46" w:rsidRDefault="006E14B3" w:rsidP="006E14B3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959AC91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203DF28C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038E9D5C" w14:textId="77777777" w:rsidR="006E14B3" w:rsidRPr="00BD6F46" w:rsidRDefault="006E14B3" w:rsidP="006E14B3">
      <w:pPr>
        <w:pStyle w:val="PL"/>
      </w:pPr>
      <w:r w:rsidRPr="00BD6F46">
        <w:t xml:space="preserve">        resultCode:</w:t>
      </w:r>
    </w:p>
    <w:p w14:paraId="11378441" w14:textId="77777777" w:rsidR="006E14B3" w:rsidRPr="00BD6F46" w:rsidRDefault="006E14B3" w:rsidP="006E14B3">
      <w:pPr>
        <w:pStyle w:val="PL"/>
      </w:pPr>
      <w:r w:rsidRPr="00BD6F46">
        <w:t xml:space="preserve">          $ref: '#/components/schemas/ResultCode'</w:t>
      </w:r>
    </w:p>
    <w:p w14:paraId="19D95D13" w14:textId="77777777" w:rsidR="006E14B3" w:rsidRPr="00BD6F46" w:rsidRDefault="006E14B3" w:rsidP="006E14B3">
      <w:pPr>
        <w:pStyle w:val="PL"/>
      </w:pPr>
      <w:r w:rsidRPr="00BD6F46">
        <w:t xml:space="preserve">        ratingGroup:</w:t>
      </w:r>
    </w:p>
    <w:p w14:paraId="42D462DE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8E1A4A1" w14:textId="77777777" w:rsidR="006E14B3" w:rsidRPr="00BD6F46" w:rsidRDefault="006E14B3" w:rsidP="006E14B3">
      <w:pPr>
        <w:pStyle w:val="PL"/>
      </w:pPr>
      <w:r w:rsidRPr="00BD6F46">
        <w:t xml:space="preserve">        grantedUnit:</w:t>
      </w:r>
    </w:p>
    <w:p w14:paraId="3375A75B" w14:textId="77777777" w:rsidR="006E14B3" w:rsidRPr="00BD6F46" w:rsidRDefault="006E14B3" w:rsidP="006E14B3">
      <w:pPr>
        <w:pStyle w:val="PL"/>
      </w:pPr>
      <w:r w:rsidRPr="00BD6F46">
        <w:t xml:space="preserve">          $ref: '#/components/schemas/GrantedUnit'</w:t>
      </w:r>
    </w:p>
    <w:p w14:paraId="43A212FE" w14:textId="77777777" w:rsidR="006E14B3" w:rsidRPr="00BD6F46" w:rsidRDefault="006E14B3" w:rsidP="006E14B3">
      <w:pPr>
        <w:pStyle w:val="PL"/>
      </w:pPr>
      <w:r w:rsidRPr="00BD6F46">
        <w:t xml:space="preserve">        triggers:</w:t>
      </w:r>
    </w:p>
    <w:p w14:paraId="3BBF784F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3B7746F7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69EA4A85" w14:textId="77777777" w:rsidR="006E14B3" w:rsidRPr="00BD6F46" w:rsidRDefault="006E14B3" w:rsidP="006E14B3">
      <w:pPr>
        <w:pStyle w:val="PL"/>
      </w:pPr>
      <w:r w:rsidRPr="00BD6F46">
        <w:t xml:space="preserve">            $ref: '#/components/schemas/Trigger'</w:t>
      </w:r>
    </w:p>
    <w:p w14:paraId="5C39B385" w14:textId="77777777" w:rsidR="006E14B3" w:rsidRPr="00BD6F46" w:rsidRDefault="006E14B3" w:rsidP="006E14B3">
      <w:pPr>
        <w:pStyle w:val="PL"/>
      </w:pPr>
      <w:r w:rsidRPr="00BD6F46">
        <w:t xml:space="preserve">          minItems: 0</w:t>
      </w:r>
    </w:p>
    <w:p w14:paraId="2CA8E20A" w14:textId="77777777" w:rsidR="006E14B3" w:rsidRPr="00BD6F46" w:rsidRDefault="006E14B3" w:rsidP="006E14B3">
      <w:pPr>
        <w:pStyle w:val="PL"/>
      </w:pPr>
      <w:r w:rsidRPr="00BD6F46">
        <w:t xml:space="preserve">        validityTime:</w:t>
      </w:r>
    </w:p>
    <w:p w14:paraId="65F4629C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B77F7BA" w14:textId="77777777" w:rsidR="006E14B3" w:rsidRPr="00BD6F46" w:rsidRDefault="006E14B3" w:rsidP="006E14B3">
      <w:pPr>
        <w:pStyle w:val="PL"/>
      </w:pPr>
      <w:r w:rsidRPr="00BD6F46">
        <w:t xml:space="preserve">        quotaHoldingTime:</w:t>
      </w:r>
    </w:p>
    <w:p w14:paraId="74677A7A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'TS29571_CommonData.yaml#/components/schemas/DurationSec'</w:t>
      </w:r>
    </w:p>
    <w:p w14:paraId="40D28757" w14:textId="77777777" w:rsidR="006E14B3" w:rsidRPr="00BD6F46" w:rsidRDefault="006E14B3" w:rsidP="006E14B3">
      <w:pPr>
        <w:pStyle w:val="PL"/>
      </w:pPr>
      <w:r w:rsidRPr="00BD6F46">
        <w:t xml:space="preserve">        finalUnitIndication:</w:t>
      </w:r>
    </w:p>
    <w:p w14:paraId="679EF988" w14:textId="77777777" w:rsidR="006E14B3" w:rsidRPr="00BD6F46" w:rsidRDefault="006E14B3" w:rsidP="006E14B3">
      <w:pPr>
        <w:pStyle w:val="PL"/>
      </w:pPr>
      <w:r w:rsidRPr="00BD6F46">
        <w:t xml:space="preserve">          $ref: '#/components/schemas/FinalUnitIndication'</w:t>
      </w:r>
    </w:p>
    <w:p w14:paraId="58D7C9F2" w14:textId="77777777" w:rsidR="006E14B3" w:rsidRPr="00BD6F46" w:rsidRDefault="006E14B3" w:rsidP="006E14B3">
      <w:pPr>
        <w:pStyle w:val="PL"/>
      </w:pPr>
      <w:r w:rsidRPr="00BD6F46">
        <w:t xml:space="preserve">        timeQuotaThreshold:</w:t>
      </w:r>
    </w:p>
    <w:p w14:paraId="696B2633" w14:textId="77777777" w:rsidR="006E14B3" w:rsidRPr="00BD6F46" w:rsidRDefault="006E14B3" w:rsidP="006E14B3">
      <w:pPr>
        <w:pStyle w:val="PL"/>
      </w:pPr>
      <w:r w:rsidRPr="00BD6F46">
        <w:t xml:space="preserve">          type: integer</w:t>
      </w:r>
    </w:p>
    <w:p w14:paraId="4EA551D6" w14:textId="77777777" w:rsidR="006E14B3" w:rsidRPr="00BD6F46" w:rsidRDefault="006E14B3" w:rsidP="006E14B3">
      <w:pPr>
        <w:pStyle w:val="PL"/>
      </w:pPr>
      <w:r w:rsidRPr="00BD6F46">
        <w:t xml:space="preserve">        volumeQuotaThreshold:</w:t>
      </w:r>
    </w:p>
    <w:p w14:paraId="37415A61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1351AB2" w14:textId="77777777" w:rsidR="006E14B3" w:rsidRPr="00BD6F46" w:rsidRDefault="006E14B3" w:rsidP="006E14B3">
      <w:pPr>
        <w:pStyle w:val="PL"/>
      </w:pPr>
      <w:r w:rsidRPr="00BD6F46">
        <w:t xml:space="preserve">        unitQuotaThreshold:</w:t>
      </w:r>
    </w:p>
    <w:p w14:paraId="4D4E083D" w14:textId="77777777" w:rsidR="006E14B3" w:rsidRPr="00BD6F46" w:rsidRDefault="006E14B3" w:rsidP="006E14B3">
      <w:pPr>
        <w:pStyle w:val="PL"/>
      </w:pPr>
      <w:r w:rsidRPr="00BD6F46">
        <w:t xml:space="preserve">          type: integer</w:t>
      </w:r>
    </w:p>
    <w:p w14:paraId="459EE360" w14:textId="77777777" w:rsidR="006E14B3" w:rsidRPr="00BD6F46" w:rsidRDefault="006E14B3" w:rsidP="006E14B3">
      <w:pPr>
        <w:pStyle w:val="PL"/>
      </w:pPr>
      <w:r w:rsidRPr="00BD6F46">
        <w:t xml:space="preserve">        uPFID:</w:t>
      </w:r>
    </w:p>
    <w:p w14:paraId="7B85C432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'TS29571_CommonData.yaml#/components/schemas/NfInstanceId'</w:t>
      </w:r>
    </w:p>
    <w:p w14:paraId="55C4A8B3" w14:textId="77777777" w:rsidR="006E14B3" w:rsidRPr="00BD6F46" w:rsidRDefault="006E14B3" w:rsidP="006E14B3">
      <w:pPr>
        <w:pStyle w:val="PL"/>
      </w:pPr>
      <w:r w:rsidRPr="00BD6F46">
        <w:t xml:space="preserve">      required:</w:t>
      </w:r>
    </w:p>
    <w:p w14:paraId="7488C2A6" w14:textId="77777777" w:rsidR="006E14B3" w:rsidRPr="00BD6F46" w:rsidRDefault="006E14B3" w:rsidP="006E14B3">
      <w:pPr>
        <w:pStyle w:val="PL"/>
      </w:pPr>
      <w:r w:rsidRPr="00BD6F46">
        <w:t xml:space="preserve">        - ratingGroup</w:t>
      </w:r>
    </w:p>
    <w:p w14:paraId="3DA06286" w14:textId="77777777" w:rsidR="006E14B3" w:rsidRPr="00BD6F46" w:rsidRDefault="006E14B3" w:rsidP="006E14B3">
      <w:pPr>
        <w:pStyle w:val="PL"/>
      </w:pPr>
      <w:r w:rsidRPr="00BD6F46">
        <w:t xml:space="preserve">    RequestedUnit:</w:t>
      </w:r>
    </w:p>
    <w:p w14:paraId="4CF09136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43FF98FD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3F9CE99E" w14:textId="77777777" w:rsidR="006E14B3" w:rsidRPr="00BD6F46" w:rsidRDefault="006E14B3" w:rsidP="006E14B3">
      <w:pPr>
        <w:pStyle w:val="PL"/>
      </w:pPr>
      <w:r w:rsidRPr="00BD6F46">
        <w:t xml:space="preserve">        time:</w:t>
      </w:r>
    </w:p>
    <w:p w14:paraId="01BB25B9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'TS29571_CommonData.yaml#/components/schemas/Uint32'</w:t>
      </w:r>
    </w:p>
    <w:p w14:paraId="03A2DD16" w14:textId="77777777" w:rsidR="006E14B3" w:rsidRPr="00BD6F46" w:rsidRDefault="006E14B3" w:rsidP="006E14B3">
      <w:pPr>
        <w:pStyle w:val="PL"/>
      </w:pPr>
      <w:r w:rsidRPr="00BD6F46">
        <w:t xml:space="preserve">        totalVolume:</w:t>
      </w:r>
    </w:p>
    <w:p w14:paraId="1A085549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'TS29571_CommonData.yaml#/components/schemas/Uint64'</w:t>
      </w:r>
    </w:p>
    <w:p w14:paraId="4CBC9625" w14:textId="77777777" w:rsidR="006E14B3" w:rsidRPr="00BD6F46" w:rsidRDefault="006E14B3" w:rsidP="006E14B3">
      <w:pPr>
        <w:pStyle w:val="PL"/>
      </w:pPr>
      <w:r w:rsidRPr="00BD6F46">
        <w:t xml:space="preserve">        uplinkVolume:</w:t>
      </w:r>
    </w:p>
    <w:p w14:paraId="79D8E2B7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'TS29571_CommonData.yaml#/components/schemas/Uint64'</w:t>
      </w:r>
    </w:p>
    <w:p w14:paraId="107E83C4" w14:textId="77777777" w:rsidR="006E14B3" w:rsidRPr="00BD6F46" w:rsidRDefault="006E14B3" w:rsidP="006E14B3">
      <w:pPr>
        <w:pStyle w:val="PL"/>
      </w:pPr>
      <w:r w:rsidRPr="00BD6F46">
        <w:t xml:space="preserve">        downlinkVolume:</w:t>
      </w:r>
    </w:p>
    <w:p w14:paraId="60919E4A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'TS29571_CommonData.yaml#/components/schemas/Uint64'</w:t>
      </w:r>
    </w:p>
    <w:p w14:paraId="4D725D8A" w14:textId="77777777" w:rsidR="006E14B3" w:rsidRPr="00BD6F46" w:rsidRDefault="006E14B3" w:rsidP="006E14B3">
      <w:pPr>
        <w:pStyle w:val="PL"/>
      </w:pPr>
      <w:r w:rsidRPr="00BD6F46">
        <w:t xml:space="preserve">        serviceSpecificUnits:</w:t>
      </w:r>
    </w:p>
    <w:p w14:paraId="377B5D1C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'TS29571_CommonData.yaml#/components/schemas/Uint64'</w:t>
      </w:r>
    </w:p>
    <w:p w14:paraId="12AFDD2E" w14:textId="77777777" w:rsidR="006E14B3" w:rsidRPr="00BD6F46" w:rsidRDefault="006E14B3" w:rsidP="006E14B3">
      <w:pPr>
        <w:pStyle w:val="PL"/>
      </w:pPr>
      <w:r w:rsidRPr="00BD6F46">
        <w:t xml:space="preserve">    UsedUnitContainer:</w:t>
      </w:r>
    </w:p>
    <w:p w14:paraId="7FC4F7A9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425E1950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2EFDE2E9" w14:textId="77777777" w:rsidR="006E14B3" w:rsidRPr="00BD6F46" w:rsidRDefault="006E14B3" w:rsidP="006E14B3">
      <w:pPr>
        <w:pStyle w:val="PL"/>
      </w:pPr>
      <w:r w:rsidRPr="00BD6F46">
        <w:t xml:space="preserve">        serviceId:</w:t>
      </w:r>
    </w:p>
    <w:p w14:paraId="5CF6DE1C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5B3AD5F" w14:textId="77777777" w:rsidR="006E14B3" w:rsidRPr="00BD6F46" w:rsidRDefault="006E14B3" w:rsidP="006E14B3">
      <w:pPr>
        <w:pStyle w:val="PL"/>
      </w:pPr>
      <w:r w:rsidRPr="00BD6F46">
        <w:t xml:space="preserve">        quotaManagementIndicator:</w:t>
      </w:r>
    </w:p>
    <w:p w14:paraId="590EB6C7" w14:textId="77777777" w:rsidR="006E14B3" w:rsidRPr="00BD6F46" w:rsidRDefault="006E14B3" w:rsidP="006E14B3">
      <w:pPr>
        <w:pStyle w:val="PL"/>
      </w:pPr>
      <w:r w:rsidRPr="00BD6F46">
        <w:t xml:space="preserve">          $ref: '#/components/schemas/QuotaManagementIndicator'</w:t>
      </w:r>
    </w:p>
    <w:p w14:paraId="2486E303" w14:textId="77777777" w:rsidR="006E14B3" w:rsidRPr="00BD6F46" w:rsidRDefault="006E14B3" w:rsidP="006E14B3">
      <w:pPr>
        <w:pStyle w:val="PL"/>
      </w:pPr>
      <w:r w:rsidRPr="00BD6F46">
        <w:t xml:space="preserve">        triggers:</w:t>
      </w:r>
    </w:p>
    <w:p w14:paraId="65BFA116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0393AF46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53B7C195" w14:textId="77777777" w:rsidR="006E14B3" w:rsidRPr="00BD6F46" w:rsidRDefault="006E14B3" w:rsidP="006E14B3">
      <w:pPr>
        <w:pStyle w:val="PL"/>
      </w:pPr>
      <w:r w:rsidRPr="00BD6F46">
        <w:t xml:space="preserve">            $ref: '#/components/schemas/Trigger'</w:t>
      </w:r>
    </w:p>
    <w:p w14:paraId="4B8A50F6" w14:textId="77777777" w:rsidR="006E14B3" w:rsidRPr="00BD6F46" w:rsidRDefault="006E14B3" w:rsidP="006E14B3">
      <w:pPr>
        <w:pStyle w:val="PL"/>
      </w:pPr>
      <w:r w:rsidRPr="00BD6F46">
        <w:lastRenderedPageBreak/>
        <w:t xml:space="preserve">          minItems: 0</w:t>
      </w:r>
    </w:p>
    <w:p w14:paraId="1450D36C" w14:textId="77777777" w:rsidR="006E14B3" w:rsidRPr="00BD6F46" w:rsidRDefault="006E14B3" w:rsidP="006E14B3">
      <w:pPr>
        <w:pStyle w:val="PL"/>
      </w:pPr>
      <w:r w:rsidRPr="00BD6F46">
        <w:t xml:space="preserve">        triggerTimestamp:</w:t>
      </w:r>
    </w:p>
    <w:p w14:paraId="7BCB98D8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'TS29571_CommonData.yaml#/components/schemas/DateTime'</w:t>
      </w:r>
    </w:p>
    <w:p w14:paraId="4CB382AA" w14:textId="77777777" w:rsidR="006E14B3" w:rsidRPr="00BD6F46" w:rsidRDefault="006E14B3" w:rsidP="006E14B3">
      <w:pPr>
        <w:pStyle w:val="PL"/>
      </w:pPr>
      <w:r w:rsidRPr="00BD6F46">
        <w:t xml:space="preserve">        time:</w:t>
      </w:r>
    </w:p>
    <w:p w14:paraId="1DA898B0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'TS29571_CommonData.yaml#/components/schemas/Uint32'</w:t>
      </w:r>
    </w:p>
    <w:p w14:paraId="67F6651D" w14:textId="77777777" w:rsidR="006E14B3" w:rsidRPr="00BD6F46" w:rsidRDefault="006E14B3" w:rsidP="006E14B3">
      <w:pPr>
        <w:pStyle w:val="PL"/>
      </w:pPr>
      <w:r w:rsidRPr="00BD6F46">
        <w:t xml:space="preserve">        totalVolume:</w:t>
      </w:r>
    </w:p>
    <w:p w14:paraId="7291E6D1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'TS29571_CommonData.yaml#/components/schemas/Uint64'</w:t>
      </w:r>
    </w:p>
    <w:p w14:paraId="6250E599" w14:textId="77777777" w:rsidR="006E14B3" w:rsidRPr="00BD6F46" w:rsidRDefault="006E14B3" w:rsidP="006E14B3">
      <w:pPr>
        <w:pStyle w:val="PL"/>
      </w:pPr>
      <w:r w:rsidRPr="00BD6F46">
        <w:t xml:space="preserve">        uplinkVolume:</w:t>
      </w:r>
    </w:p>
    <w:p w14:paraId="5484FA38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'TS29571_CommonData.yaml#/components/schemas/Uint64'</w:t>
      </w:r>
    </w:p>
    <w:p w14:paraId="0C8015CE" w14:textId="77777777" w:rsidR="006E14B3" w:rsidRPr="00BD6F46" w:rsidRDefault="006E14B3" w:rsidP="006E14B3">
      <w:pPr>
        <w:pStyle w:val="PL"/>
      </w:pPr>
      <w:r w:rsidRPr="00BD6F46">
        <w:t xml:space="preserve">        downlinkVolume:</w:t>
      </w:r>
    </w:p>
    <w:p w14:paraId="28D1430C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'TS29571_CommonData.yaml#/components/schemas/Uint64'</w:t>
      </w:r>
    </w:p>
    <w:p w14:paraId="7F05FA93" w14:textId="77777777" w:rsidR="006E14B3" w:rsidRPr="00BD6F46" w:rsidRDefault="006E14B3" w:rsidP="006E14B3">
      <w:pPr>
        <w:pStyle w:val="PL"/>
      </w:pPr>
      <w:r w:rsidRPr="00BD6F46">
        <w:t xml:space="preserve">        serviceSpecificUnits:</w:t>
      </w:r>
    </w:p>
    <w:p w14:paraId="236AC3BA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'TS29571_CommonData.yaml#/components/schemas/Uint64'</w:t>
      </w:r>
    </w:p>
    <w:p w14:paraId="51E386D1" w14:textId="77777777" w:rsidR="006E14B3" w:rsidRPr="00BD6F46" w:rsidRDefault="006E14B3" w:rsidP="006E14B3">
      <w:pPr>
        <w:pStyle w:val="PL"/>
      </w:pPr>
      <w:r w:rsidRPr="00BD6F46">
        <w:t xml:space="preserve">        eventTimeStamps:</w:t>
      </w:r>
    </w:p>
    <w:p w14:paraId="20B7EE5F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'TS29571_CommonData.yaml#/components/schemas/DateTime'</w:t>
      </w:r>
    </w:p>
    <w:p w14:paraId="4B40824F" w14:textId="77777777" w:rsidR="006E14B3" w:rsidRPr="00BD6F46" w:rsidRDefault="006E14B3" w:rsidP="006E14B3">
      <w:pPr>
        <w:pStyle w:val="PL"/>
      </w:pPr>
      <w:r w:rsidRPr="00BD6F46">
        <w:t xml:space="preserve">        localSequenceNumber:</w:t>
      </w:r>
    </w:p>
    <w:p w14:paraId="04D3FBB3" w14:textId="77777777" w:rsidR="006E14B3" w:rsidRPr="00BD6F46" w:rsidRDefault="006E14B3" w:rsidP="006E14B3">
      <w:pPr>
        <w:pStyle w:val="PL"/>
      </w:pPr>
      <w:r w:rsidRPr="00BD6F46">
        <w:t xml:space="preserve">          type: integer</w:t>
      </w:r>
    </w:p>
    <w:p w14:paraId="536BC430" w14:textId="77777777" w:rsidR="006E14B3" w:rsidRPr="00BD6F46" w:rsidRDefault="006E14B3" w:rsidP="006E14B3">
      <w:pPr>
        <w:pStyle w:val="PL"/>
      </w:pPr>
      <w:r w:rsidRPr="00BD6F46">
        <w:t xml:space="preserve">        pDUContainerInformation:</w:t>
      </w:r>
    </w:p>
    <w:p w14:paraId="68524E2F" w14:textId="77777777" w:rsidR="006E14B3" w:rsidRPr="00BD6F46" w:rsidRDefault="006E14B3" w:rsidP="006E14B3">
      <w:pPr>
        <w:pStyle w:val="PL"/>
      </w:pPr>
      <w:r w:rsidRPr="00BD6F46">
        <w:t xml:space="preserve">          $ref: '#/components/schemas/PDUContainerInformation'</w:t>
      </w:r>
    </w:p>
    <w:p w14:paraId="388E5EBB" w14:textId="77777777" w:rsidR="006E14B3" w:rsidRPr="00BD6F46" w:rsidRDefault="006E14B3" w:rsidP="006E14B3">
      <w:pPr>
        <w:pStyle w:val="PL"/>
      </w:pPr>
      <w:r w:rsidRPr="00BD6F46">
        <w:t xml:space="preserve">      required:</w:t>
      </w:r>
    </w:p>
    <w:p w14:paraId="48D4F6DD" w14:textId="77777777" w:rsidR="006E14B3" w:rsidRPr="00BD6F46" w:rsidRDefault="006E14B3" w:rsidP="006E14B3">
      <w:pPr>
        <w:pStyle w:val="PL"/>
      </w:pPr>
      <w:r w:rsidRPr="00BD6F46">
        <w:t xml:space="preserve">        - localSequenceNumber</w:t>
      </w:r>
    </w:p>
    <w:p w14:paraId="2D0F4857" w14:textId="77777777" w:rsidR="006E14B3" w:rsidRPr="00BD6F46" w:rsidRDefault="006E14B3" w:rsidP="006E14B3">
      <w:pPr>
        <w:pStyle w:val="PL"/>
      </w:pPr>
      <w:r w:rsidRPr="00BD6F46">
        <w:t xml:space="preserve">    GrantedUnit:</w:t>
      </w:r>
    </w:p>
    <w:p w14:paraId="3E56F318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28B8B01E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504944EA" w14:textId="77777777" w:rsidR="006E14B3" w:rsidRPr="00BD6F46" w:rsidRDefault="006E14B3" w:rsidP="006E14B3">
      <w:pPr>
        <w:pStyle w:val="PL"/>
      </w:pPr>
      <w:r w:rsidRPr="00BD6F46">
        <w:t xml:space="preserve">        tariffTimeChange:</w:t>
      </w:r>
    </w:p>
    <w:p w14:paraId="25E5B2EE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'TS29571_CommonData.yaml#/components/schemas/DateTime'</w:t>
      </w:r>
    </w:p>
    <w:p w14:paraId="780E19D7" w14:textId="77777777" w:rsidR="006E14B3" w:rsidRPr="00BD6F46" w:rsidRDefault="006E14B3" w:rsidP="006E14B3">
      <w:pPr>
        <w:pStyle w:val="PL"/>
      </w:pPr>
      <w:r w:rsidRPr="00BD6F46">
        <w:t xml:space="preserve">        time:</w:t>
      </w:r>
    </w:p>
    <w:p w14:paraId="500254F3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'TS29571_CommonData.yaml#/components/schemas/Uint32'</w:t>
      </w:r>
    </w:p>
    <w:p w14:paraId="0481D442" w14:textId="77777777" w:rsidR="006E14B3" w:rsidRPr="00BD6F46" w:rsidRDefault="006E14B3" w:rsidP="006E14B3">
      <w:pPr>
        <w:pStyle w:val="PL"/>
      </w:pPr>
      <w:r w:rsidRPr="00BD6F46">
        <w:t xml:space="preserve">        totalVolume:</w:t>
      </w:r>
    </w:p>
    <w:p w14:paraId="03B8A3A0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'TS29571_CommonData.yaml#/components/schemas/Uint64'</w:t>
      </w:r>
    </w:p>
    <w:p w14:paraId="5D69D4B7" w14:textId="77777777" w:rsidR="006E14B3" w:rsidRPr="00BD6F46" w:rsidRDefault="006E14B3" w:rsidP="006E14B3">
      <w:pPr>
        <w:pStyle w:val="PL"/>
      </w:pPr>
      <w:r w:rsidRPr="00BD6F46">
        <w:t xml:space="preserve">        uplinkVolume:</w:t>
      </w:r>
    </w:p>
    <w:p w14:paraId="40125509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'TS29571_CommonData.yaml#/components/schemas/Uint64'</w:t>
      </w:r>
    </w:p>
    <w:p w14:paraId="1A550AF8" w14:textId="77777777" w:rsidR="006E14B3" w:rsidRPr="00BD6F46" w:rsidRDefault="006E14B3" w:rsidP="006E14B3">
      <w:pPr>
        <w:pStyle w:val="PL"/>
      </w:pPr>
      <w:r w:rsidRPr="00BD6F46">
        <w:t xml:space="preserve">        downlinkVolume:</w:t>
      </w:r>
    </w:p>
    <w:p w14:paraId="4B92979F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'TS29571_CommonData.yaml#/components/schemas/Uint64'</w:t>
      </w:r>
    </w:p>
    <w:p w14:paraId="51CF8C32" w14:textId="77777777" w:rsidR="006E14B3" w:rsidRPr="00BD6F46" w:rsidRDefault="006E14B3" w:rsidP="006E14B3">
      <w:pPr>
        <w:pStyle w:val="PL"/>
      </w:pPr>
      <w:r w:rsidRPr="00BD6F46">
        <w:t xml:space="preserve">        serviceSpecificUnits:</w:t>
      </w:r>
    </w:p>
    <w:p w14:paraId="22424769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'TS29571_CommonData.yaml#/components/schemas/Uint64'</w:t>
      </w:r>
    </w:p>
    <w:p w14:paraId="63BA5A8A" w14:textId="77777777" w:rsidR="006E14B3" w:rsidRPr="00BD6F46" w:rsidRDefault="006E14B3" w:rsidP="006E14B3">
      <w:pPr>
        <w:pStyle w:val="PL"/>
      </w:pPr>
      <w:r w:rsidRPr="00BD6F46">
        <w:t xml:space="preserve">    FinalUnitIndication:</w:t>
      </w:r>
    </w:p>
    <w:p w14:paraId="7F304056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79212C22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08A70F2A" w14:textId="77777777" w:rsidR="006E14B3" w:rsidRPr="00BD6F46" w:rsidRDefault="006E14B3" w:rsidP="006E14B3">
      <w:pPr>
        <w:pStyle w:val="PL"/>
      </w:pPr>
      <w:r w:rsidRPr="00BD6F46">
        <w:t xml:space="preserve">        finalUnitAction:</w:t>
      </w:r>
    </w:p>
    <w:p w14:paraId="0BFD66A6" w14:textId="77777777" w:rsidR="006E14B3" w:rsidRPr="00BD6F46" w:rsidRDefault="006E14B3" w:rsidP="006E14B3">
      <w:pPr>
        <w:pStyle w:val="PL"/>
      </w:pPr>
      <w:r w:rsidRPr="00BD6F46">
        <w:t xml:space="preserve">          $ref: '#/components/schemas/FinalUnitAction'</w:t>
      </w:r>
    </w:p>
    <w:p w14:paraId="13579E1D" w14:textId="77777777" w:rsidR="006E14B3" w:rsidRPr="00BD6F46" w:rsidRDefault="006E14B3" w:rsidP="006E14B3">
      <w:pPr>
        <w:pStyle w:val="PL"/>
      </w:pPr>
      <w:r w:rsidRPr="00BD6F46">
        <w:t xml:space="preserve">        restrictionFilterRule:</w:t>
      </w:r>
    </w:p>
    <w:p w14:paraId="23596DAB" w14:textId="77777777" w:rsidR="006E14B3" w:rsidRPr="00BD6F46" w:rsidRDefault="006E14B3" w:rsidP="006E14B3">
      <w:pPr>
        <w:pStyle w:val="PL"/>
      </w:pPr>
      <w:r w:rsidRPr="00BD6F46">
        <w:t xml:space="preserve">          $ref: '#/components/schemas/IPFilterRule'</w:t>
      </w:r>
    </w:p>
    <w:p w14:paraId="38D0F643" w14:textId="77777777" w:rsidR="006E14B3" w:rsidRPr="00BD6F46" w:rsidRDefault="006E14B3" w:rsidP="006E14B3">
      <w:pPr>
        <w:pStyle w:val="PL"/>
      </w:pPr>
      <w:r w:rsidRPr="00BD6F46">
        <w:t xml:space="preserve">        filterId:</w:t>
      </w:r>
    </w:p>
    <w:p w14:paraId="43844A92" w14:textId="77777777" w:rsidR="006E14B3" w:rsidRPr="00BD6F46" w:rsidRDefault="006E14B3" w:rsidP="006E14B3">
      <w:pPr>
        <w:pStyle w:val="PL"/>
      </w:pPr>
      <w:r w:rsidRPr="00BD6F46">
        <w:t xml:space="preserve">          type: string</w:t>
      </w:r>
    </w:p>
    <w:p w14:paraId="452DA1E6" w14:textId="77777777" w:rsidR="006E14B3" w:rsidRPr="00BD6F46" w:rsidRDefault="006E14B3" w:rsidP="006E14B3">
      <w:pPr>
        <w:pStyle w:val="PL"/>
      </w:pPr>
      <w:r w:rsidRPr="00BD6F46">
        <w:t xml:space="preserve">        redirectServer:</w:t>
      </w:r>
    </w:p>
    <w:p w14:paraId="02A8CCC0" w14:textId="77777777" w:rsidR="006E14B3" w:rsidRPr="00BD6F46" w:rsidRDefault="006E14B3" w:rsidP="006E14B3">
      <w:pPr>
        <w:pStyle w:val="PL"/>
      </w:pPr>
      <w:r w:rsidRPr="00BD6F46">
        <w:t xml:space="preserve">          $ref: '#/components/schemas/RedirectServer'</w:t>
      </w:r>
    </w:p>
    <w:p w14:paraId="20C38D36" w14:textId="77777777" w:rsidR="006E14B3" w:rsidRPr="00BD6F46" w:rsidRDefault="006E14B3" w:rsidP="006E14B3">
      <w:pPr>
        <w:pStyle w:val="PL"/>
      </w:pPr>
      <w:r w:rsidRPr="00BD6F46">
        <w:t xml:space="preserve">      required:</w:t>
      </w:r>
    </w:p>
    <w:p w14:paraId="090D1196" w14:textId="77777777" w:rsidR="006E14B3" w:rsidRPr="00BD6F46" w:rsidRDefault="006E14B3" w:rsidP="006E14B3">
      <w:pPr>
        <w:pStyle w:val="PL"/>
      </w:pPr>
      <w:r w:rsidRPr="00BD6F46">
        <w:t xml:space="preserve">        - finalUnitAction</w:t>
      </w:r>
    </w:p>
    <w:p w14:paraId="55685E1D" w14:textId="77777777" w:rsidR="006E14B3" w:rsidRPr="00BD6F46" w:rsidRDefault="006E14B3" w:rsidP="006E14B3">
      <w:pPr>
        <w:pStyle w:val="PL"/>
      </w:pPr>
      <w:r w:rsidRPr="00BD6F46">
        <w:t xml:space="preserve">    RedirectServer:</w:t>
      </w:r>
    </w:p>
    <w:p w14:paraId="1FEF6856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3E827100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2D35EAF6" w14:textId="77777777" w:rsidR="006E14B3" w:rsidRPr="00BD6F46" w:rsidRDefault="006E14B3" w:rsidP="006E14B3">
      <w:pPr>
        <w:pStyle w:val="PL"/>
      </w:pPr>
      <w:r w:rsidRPr="00BD6F46">
        <w:t xml:space="preserve">        redirectAddressType:</w:t>
      </w:r>
    </w:p>
    <w:p w14:paraId="0883B0AB" w14:textId="77777777" w:rsidR="006E14B3" w:rsidRPr="00BD6F46" w:rsidRDefault="006E14B3" w:rsidP="006E14B3">
      <w:pPr>
        <w:pStyle w:val="PL"/>
      </w:pPr>
      <w:r w:rsidRPr="00BD6F46">
        <w:t xml:space="preserve">          $ref: '#/components/schemas/RedirectAddressType'</w:t>
      </w:r>
    </w:p>
    <w:p w14:paraId="3F1D46AB" w14:textId="77777777" w:rsidR="006E14B3" w:rsidRPr="00BD6F46" w:rsidRDefault="006E14B3" w:rsidP="006E14B3">
      <w:pPr>
        <w:pStyle w:val="PL"/>
      </w:pPr>
      <w:r w:rsidRPr="00BD6F46">
        <w:t xml:space="preserve">        redirectServerAddress:</w:t>
      </w:r>
    </w:p>
    <w:p w14:paraId="612CF0F3" w14:textId="77777777" w:rsidR="006E14B3" w:rsidRPr="00BD6F46" w:rsidRDefault="006E14B3" w:rsidP="006E14B3">
      <w:pPr>
        <w:pStyle w:val="PL"/>
      </w:pPr>
      <w:r w:rsidRPr="00BD6F46">
        <w:t xml:space="preserve">          type: string</w:t>
      </w:r>
    </w:p>
    <w:p w14:paraId="14248A86" w14:textId="77777777" w:rsidR="006E14B3" w:rsidRPr="00BD6F46" w:rsidRDefault="006E14B3" w:rsidP="006E14B3">
      <w:pPr>
        <w:pStyle w:val="PL"/>
      </w:pPr>
      <w:r w:rsidRPr="00BD6F46">
        <w:t xml:space="preserve">      required:</w:t>
      </w:r>
    </w:p>
    <w:p w14:paraId="58E2EDE7" w14:textId="77777777" w:rsidR="006E14B3" w:rsidRPr="00BD6F46" w:rsidRDefault="006E14B3" w:rsidP="006E14B3">
      <w:pPr>
        <w:pStyle w:val="PL"/>
      </w:pPr>
      <w:r w:rsidRPr="00BD6F46">
        <w:t xml:space="preserve">        - redirectAddressType</w:t>
      </w:r>
    </w:p>
    <w:p w14:paraId="14CD8BBD" w14:textId="77777777" w:rsidR="006E14B3" w:rsidRPr="00BD6F46" w:rsidRDefault="006E14B3" w:rsidP="006E14B3">
      <w:pPr>
        <w:pStyle w:val="PL"/>
      </w:pPr>
      <w:r w:rsidRPr="00BD6F46">
        <w:t xml:space="preserve">        - redirectServerAddress</w:t>
      </w:r>
    </w:p>
    <w:p w14:paraId="2C769CD1" w14:textId="77777777" w:rsidR="006E14B3" w:rsidRPr="00BD6F46" w:rsidRDefault="006E14B3" w:rsidP="006E14B3">
      <w:pPr>
        <w:pStyle w:val="PL"/>
      </w:pPr>
      <w:r w:rsidRPr="00BD6F46">
        <w:t xml:space="preserve">    ReauthorizationDetails:</w:t>
      </w:r>
    </w:p>
    <w:p w14:paraId="5D6AB885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6235A1CD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3E8D2D5C" w14:textId="77777777" w:rsidR="006E14B3" w:rsidRPr="00BD6F46" w:rsidRDefault="006E14B3" w:rsidP="006E14B3">
      <w:pPr>
        <w:pStyle w:val="PL"/>
      </w:pPr>
      <w:r w:rsidRPr="00BD6F46">
        <w:t xml:space="preserve">        serviceId:</w:t>
      </w:r>
    </w:p>
    <w:p w14:paraId="4911EDE0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FDF80D7" w14:textId="77777777" w:rsidR="006E14B3" w:rsidRPr="00BD6F46" w:rsidRDefault="006E14B3" w:rsidP="006E14B3">
      <w:pPr>
        <w:pStyle w:val="PL"/>
      </w:pPr>
      <w:r w:rsidRPr="00BD6F46">
        <w:t xml:space="preserve">        ratingGroup:</w:t>
      </w:r>
    </w:p>
    <w:p w14:paraId="4C5EA979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69859FA" w14:textId="77777777" w:rsidR="006E14B3" w:rsidRPr="00BD6F46" w:rsidRDefault="006E14B3" w:rsidP="006E14B3">
      <w:pPr>
        <w:pStyle w:val="PL"/>
      </w:pPr>
      <w:r w:rsidRPr="00BD6F46">
        <w:t xml:space="preserve">        quotaManagementIndicator:</w:t>
      </w:r>
    </w:p>
    <w:p w14:paraId="7DC0AF8C" w14:textId="77777777" w:rsidR="006E14B3" w:rsidRPr="00BD6F46" w:rsidRDefault="006E14B3" w:rsidP="006E14B3">
      <w:pPr>
        <w:pStyle w:val="PL"/>
      </w:pPr>
      <w:r w:rsidRPr="00BD6F46">
        <w:t xml:space="preserve">          $ref: '#/components/schemas/QuotaManagementIndicator'</w:t>
      </w:r>
    </w:p>
    <w:p w14:paraId="641B84FE" w14:textId="77777777" w:rsidR="006E14B3" w:rsidRPr="00BD6F46" w:rsidRDefault="006E14B3" w:rsidP="006E14B3">
      <w:pPr>
        <w:pStyle w:val="PL"/>
      </w:pPr>
      <w:r w:rsidRPr="00BD6F46">
        <w:t xml:space="preserve">    PDUSessionChargingInformation:</w:t>
      </w:r>
    </w:p>
    <w:p w14:paraId="0EC9FD49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76069A68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765E6D28" w14:textId="77777777" w:rsidR="006E14B3" w:rsidRPr="00BD6F46" w:rsidRDefault="006E14B3" w:rsidP="006E14B3">
      <w:pPr>
        <w:pStyle w:val="PL"/>
      </w:pPr>
      <w:r w:rsidRPr="00BD6F46">
        <w:t xml:space="preserve">        chargingId:</w:t>
      </w:r>
    </w:p>
    <w:p w14:paraId="1F8E8E98" w14:textId="77777777" w:rsidR="006E14B3" w:rsidRDefault="006E14B3" w:rsidP="006E14B3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B0128D2" w14:textId="77777777" w:rsidR="006E14B3" w:rsidRDefault="006E14B3" w:rsidP="006E14B3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3687E4B2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165D436E" w14:textId="77777777" w:rsidR="006E14B3" w:rsidRPr="00BD6F46" w:rsidRDefault="006E14B3" w:rsidP="006E14B3">
      <w:pPr>
        <w:pStyle w:val="PL"/>
      </w:pPr>
      <w:r w:rsidRPr="00BD6F46">
        <w:t xml:space="preserve">        userInformation:</w:t>
      </w:r>
    </w:p>
    <w:p w14:paraId="12F0805F" w14:textId="77777777" w:rsidR="006E14B3" w:rsidRPr="00BD6F46" w:rsidRDefault="006E14B3" w:rsidP="006E14B3">
      <w:pPr>
        <w:pStyle w:val="PL"/>
      </w:pPr>
      <w:r w:rsidRPr="00BD6F46">
        <w:t xml:space="preserve">          $ref: '#/components/schemas/UserInformation'</w:t>
      </w:r>
    </w:p>
    <w:p w14:paraId="2F7972D6" w14:textId="77777777" w:rsidR="006E14B3" w:rsidRPr="00BD6F46" w:rsidRDefault="006E14B3" w:rsidP="006E14B3">
      <w:pPr>
        <w:pStyle w:val="PL"/>
      </w:pPr>
      <w:r w:rsidRPr="00BD6F46">
        <w:t xml:space="preserve">        userLocationinfo:</w:t>
      </w:r>
    </w:p>
    <w:p w14:paraId="613749AA" w14:textId="77777777" w:rsidR="006E14B3" w:rsidRPr="00BD6F46" w:rsidRDefault="006E14B3" w:rsidP="006E14B3">
      <w:pPr>
        <w:pStyle w:val="PL"/>
      </w:pPr>
      <w:r w:rsidRPr="00BD6F46">
        <w:lastRenderedPageBreak/>
        <w:t xml:space="preserve">          $ref: 'TS29571_CommonData.yaml#/components/schemas/UserLocation'</w:t>
      </w:r>
    </w:p>
    <w:p w14:paraId="2111FB5E" w14:textId="77777777" w:rsidR="006E14B3" w:rsidRPr="00BD6F46" w:rsidRDefault="006E14B3" w:rsidP="006E14B3">
      <w:pPr>
        <w:pStyle w:val="PL"/>
      </w:pPr>
      <w:r w:rsidRPr="00BD6F46">
        <w:t xml:space="preserve">        presenceReportingAreaInformation:</w:t>
      </w:r>
    </w:p>
    <w:p w14:paraId="49E4FB3F" w14:textId="77777777" w:rsidR="006E14B3" w:rsidRPr="00BD6F46" w:rsidRDefault="006E14B3" w:rsidP="006E14B3">
      <w:pPr>
        <w:pStyle w:val="PL"/>
      </w:pPr>
      <w:r w:rsidRPr="00BD6F46">
        <w:t xml:space="preserve">          type: object</w:t>
      </w:r>
    </w:p>
    <w:p w14:paraId="70877F45" w14:textId="77777777" w:rsidR="006E14B3" w:rsidRPr="00BD6F46" w:rsidRDefault="006E14B3" w:rsidP="006E14B3">
      <w:pPr>
        <w:pStyle w:val="PL"/>
      </w:pPr>
      <w:r w:rsidRPr="00BD6F46">
        <w:t xml:space="preserve">          additionalProperties:</w:t>
      </w:r>
    </w:p>
    <w:p w14:paraId="192A5CAD" w14:textId="77777777" w:rsidR="006E14B3" w:rsidRPr="00BD6F46" w:rsidRDefault="006E14B3" w:rsidP="006E14B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9320DD3" w14:textId="77777777" w:rsidR="006E14B3" w:rsidRPr="00BD6F46" w:rsidRDefault="006E14B3" w:rsidP="006E14B3">
      <w:pPr>
        <w:pStyle w:val="PL"/>
      </w:pPr>
      <w:r w:rsidRPr="00BD6F46">
        <w:t xml:space="preserve">          minProperties: 0</w:t>
      </w:r>
    </w:p>
    <w:p w14:paraId="60491B3C" w14:textId="77777777" w:rsidR="006E14B3" w:rsidRPr="00BD6F46" w:rsidRDefault="006E14B3" w:rsidP="006E14B3">
      <w:pPr>
        <w:pStyle w:val="PL"/>
      </w:pPr>
      <w:r w:rsidRPr="00BD6F46">
        <w:t xml:space="preserve">        uetimeZone:</w:t>
      </w:r>
    </w:p>
    <w:p w14:paraId="6FA6C6DA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'TS29571_CommonData.yaml#/components/schemas/TimeZone'</w:t>
      </w:r>
    </w:p>
    <w:p w14:paraId="6C279546" w14:textId="77777777" w:rsidR="006E14B3" w:rsidRPr="00BD6F46" w:rsidRDefault="006E14B3" w:rsidP="006E14B3">
      <w:pPr>
        <w:pStyle w:val="PL"/>
      </w:pPr>
      <w:r w:rsidRPr="00BD6F46">
        <w:t xml:space="preserve">        pduSessionInformation:</w:t>
      </w:r>
    </w:p>
    <w:p w14:paraId="459696D7" w14:textId="77777777" w:rsidR="006E14B3" w:rsidRPr="00BD6F46" w:rsidRDefault="006E14B3" w:rsidP="006E14B3">
      <w:pPr>
        <w:pStyle w:val="PL"/>
      </w:pPr>
      <w:r w:rsidRPr="00BD6F46">
        <w:t xml:space="preserve">          $ref: '#/components/schemas/PDUSessionInformation'</w:t>
      </w:r>
    </w:p>
    <w:p w14:paraId="3D258C0C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47A8F4F" w14:textId="77777777" w:rsidR="006E14B3" w:rsidRDefault="006E14B3" w:rsidP="006E14B3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CD8B991" w14:textId="77777777" w:rsidR="006E14B3" w:rsidRPr="00BD6F46" w:rsidRDefault="006E14B3" w:rsidP="006E14B3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3153D0C9" w14:textId="67AA69E0" w:rsidR="006E14B3" w:rsidRPr="00BD6F46" w:rsidDel="00891CF0" w:rsidRDefault="006E14B3" w:rsidP="006E14B3">
      <w:pPr>
        <w:pStyle w:val="PL"/>
        <w:rPr>
          <w:del w:id="21" w:author="Robert v0" w:date="2020-05-12T14:31:00Z"/>
        </w:rPr>
      </w:pPr>
      <w:del w:id="22" w:author="Robert v0" w:date="2020-05-12T14:31:00Z">
        <w:r w:rsidRPr="00BD6F46" w:rsidDel="00891CF0">
          <w:delText xml:space="preserve">      required:</w:delText>
        </w:r>
      </w:del>
    </w:p>
    <w:p w14:paraId="777D7214" w14:textId="6B505233" w:rsidR="006E14B3" w:rsidRPr="00BD6F46" w:rsidDel="00891CF0" w:rsidRDefault="006E14B3" w:rsidP="006E14B3">
      <w:pPr>
        <w:pStyle w:val="PL"/>
        <w:rPr>
          <w:del w:id="23" w:author="Robert v0" w:date="2020-05-12T14:31:00Z"/>
        </w:rPr>
      </w:pPr>
      <w:del w:id="24" w:author="Robert v0" w:date="2020-05-12T14:31:00Z">
        <w:r w:rsidRPr="00BD6F46" w:rsidDel="00891CF0">
          <w:delText xml:space="preserve">        - pduSessionInformation</w:delText>
        </w:r>
      </w:del>
    </w:p>
    <w:p w14:paraId="228E58E9" w14:textId="77777777" w:rsidR="006E14B3" w:rsidRPr="00BD6F46" w:rsidRDefault="006E14B3" w:rsidP="006E14B3">
      <w:pPr>
        <w:pStyle w:val="PL"/>
      </w:pPr>
      <w:r w:rsidRPr="00BD6F46">
        <w:t xml:space="preserve">    UserInformation:</w:t>
      </w:r>
    </w:p>
    <w:p w14:paraId="49F5AEFF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714749FF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56EEA1EA" w14:textId="77777777" w:rsidR="006E14B3" w:rsidRPr="00BD6F46" w:rsidRDefault="006E14B3" w:rsidP="006E14B3">
      <w:pPr>
        <w:pStyle w:val="PL"/>
      </w:pPr>
      <w:r w:rsidRPr="00BD6F46">
        <w:t xml:space="preserve">        servedGPSI:</w:t>
      </w:r>
    </w:p>
    <w:p w14:paraId="1BC6659A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'TS29571_CommonData.yaml#/components/schemas/Gpsi'</w:t>
      </w:r>
    </w:p>
    <w:p w14:paraId="25348563" w14:textId="77777777" w:rsidR="006E14B3" w:rsidRPr="00BD6F46" w:rsidRDefault="006E14B3" w:rsidP="006E14B3">
      <w:pPr>
        <w:pStyle w:val="PL"/>
      </w:pPr>
      <w:r w:rsidRPr="00BD6F46">
        <w:t xml:space="preserve">        servedPEI:</w:t>
      </w:r>
    </w:p>
    <w:p w14:paraId="6AEDE288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'TS29571_CommonData.yaml#/components/schemas/Pei'</w:t>
      </w:r>
    </w:p>
    <w:p w14:paraId="431864C1" w14:textId="77777777" w:rsidR="006E14B3" w:rsidRPr="00BD6F46" w:rsidRDefault="006E14B3" w:rsidP="006E14B3">
      <w:pPr>
        <w:pStyle w:val="PL"/>
      </w:pPr>
      <w:r w:rsidRPr="00BD6F46">
        <w:t xml:space="preserve">        unauthenticatedFlag:</w:t>
      </w:r>
    </w:p>
    <w:p w14:paraId="19DE28F1" w14:textId="77777777" w:rsidR="006E14B3" w:rsidRPr="00BD6F46" w:rsidRDefault="006E14B3" w:rsidP="006E14B3">
      <w:pPr>
        <w:pStyle w:val="PL"/>
      </w:pPr>
      <w:r w:rsidRPr="00BD6F46">
        <w:t xml:space="preserve">          type: boolean</w:t>
      </w:r>
    </w:p>
    <w:p w14:paraId="7AD55D72" w14:textId="77777777" w:rsidR="006E14B3" w:rsidRPr="00BD6F46" w:rsidRDefault="006E14B3" w:rsidP="006E14B3">
      <w:pPr>
        <w:pStyle w:val="PL"/>
      </w:pPr>
      <w:r w:rsidRPr="00BD6F46">
        <w:t xml:space="preserve">        roamerInOut:</w:t>
      </w:r>
    </w:p>
    <w:p w14:paraId="666ECB95" w14:textId="77777777" w:rsidR="006E14B3" w:rsidRPr="00BD6F46" w:rsidRDefault="006E14B3" w:rsidP="006E14B3">
      <w:pPr>
        <w:pStyle w:val="PL"/>
      </w:pPr>
      <w:r w:rsidRPr="00BD6F46">
        <w:t xml:space="preserve">          $ref: '#/components/schemas/RoamerInOut'</w:t>
      </w:r>
    </w:p>
    <w:p w14:paraId="438505FE" w14:textId="77777777" w:rsidR="006E14B3" w:rsidRPr="00BD6F46" w:rsidRDefault="006E14B3" w:rsidP="006E14B3">
      <w:pPr>
        <w:pStyle w:val="PL"/>
      </w:pPr>
      <w:r w:rsidRPr="00BD6F46">
        <w:t xml:space="preserve">    PDUSessionInformation:</w:t>
      </w:r>
    </w:p>
    <w:p w14:paraId="6143CC92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010BDB14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3EE0402B" w14:textId="77777777" w:rsidR="006E14B3" w:rsidRPr="00BD6F46" w:rsidRDefault="006E14B3" w:rsidP="006E14B3">
      <w:pPr>
        <w:pStyle w:val="PL"/>
      </w:pPr>
      <w:r w:rsidRPr="00BD6F46">
        <w:t xml:space="preserve">        networkSlicingInfo:</w:t>
      </w:r>
    </w:p>
    <w:p w14:paraId="3C0A8A6A" w14:textId="77777777" w:rsidR="006E14B3" w:rsidRPr="00BD6F46" w:rsidRDefault="006E14B3" w:rsidP="006E14B3">
      <w:pPr>
        <w:pStyle w:val="PL"/>
      </w:pPr>
      <w:r w:rsidRPr="00BD6F46">
        <w:t xml:space="preserve">          $ref: '#/components/schemas/NetworkSlicingInfo'</w:t>
      </w:r>
    </w:p>
    <w:p w14:paraId="7B6CCCCF" w14:textId="77777777" w:rsidR="006E14B3" w:rsidRPr="00BD6F46" w:rsidRDefault="006E14B3" w:rsidP="006E14B3">
      <w:pPr>
        <w:pStyle w:val="PL"/>
      </w:pPr>
      <w:r w:rsidRPr="00BD6F46">
        <w:t xml:space="preserve">        pduSessionID:</w:t>
      </w:r>
    </w:p>
    <w:p w14:paraId="17FA2C45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'TS29571_CommonData.yaml#/components/schemas/PduSessionId'</w:t>
      </w:r>
    </w:p>
    <w:p w14:paraId="73810B56" w14:textId="77777777" w:rsidR="006E14B3" w:rsidRPr="00BD6F46" w:rsidRDefault="006E14B3" w:rsidP="006E14B3">
      <w:pPr>
        <w:pStyle w:val="PL"/>
      </w:pPr>
      <w:r w:rsidRPr="00BD6F46">
        <w:t xml:space="preserve">        pduType:</w:t>
      </w:r>
    </w:p>
    <w:p w14:paraId="389CCBE4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'TS29571_CommonData.yaml#/components/schemas/PduSessionType'</w:t>
      </w:r>
    </w:p>
    <w:p w14:paraId="7246C829" w14:textId="77777777" w:rsidR="006E14B3" w:rsidRPr="00BD6F46" w:rsidRDefault="006E14B3" w:rsidP="006E14B3">
      <w:pPr>
        <w:pStyle w:val="PL"/>
      </w:pPr>
      <w:r w:rsidRPr="00BD6F46">
        <w:t xml:space="preserve">        sscMode:</w:t>
      </w:r>
    </w:p>
    <w:p w14:paraId="2079C109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'TS29571_CommonData.yaml#/components/schemas/SscMode'</w:t>
      </w:r>
    </w:p>
    <w:p w14:paraId="79EF3EB9" w14:textId="77777777" w:rsidR="006E14B3" w:rsidRPr="00BD6F46" w:rsidRDefault="006E14B3" w:rsidP="006E14B3">
      <w:pPr>
        <w:pStyle w:val="PL"/>
      </w:pPr>
      <w:r w:rsidRPr="00BD6F46">
        <w:t xml:space="preserve">        hPlmnId:</w:t>
      </w:r>
    </w:p>
    <w:p w14:paraId="6A4631D8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'TS29571_CommonData.yaml#/components/schemas/PlmnId'</w:t>
      </w:r>
    </w:p>
    <w:p w14:paraId="21F32860" w14:textId="77777777" w:rsidR="006E14B3" w:rsidRPr="00BD6F46" w:rsidRDefault="006E14B3" w:rsidP="006E14B3">
      <w:pPr>
        <w:pStyle w:val="PL"/>
      </w:pPr>
      <w:r w:rsidRPr="00BD6F46">
        <w:t xml:space="preserve">        servingNetworkFunctionID:</w:t>
      </w:r>
    </w:p>
    <w:p w14:paraId="0860BCDA" w14:textId="77777777" w:rsidR="006E14B3" w:rsidRPr="00BD6F46" w:rsidRDefault="006E14B3" w:rsidP="006E14B3">
      <w:pPr>
        <w:pStyle w:val="PL"/>
      </w:pPr>
      <w:r w:rsidRPr="00BD6F46">
        <w:t xml:space="preserve">          $ref: '#/components/schemas/ServingNetworkFunctionID'</w:t>
      </w:r>
    </w:p>
    <w:p w14:paraId="02399FBC" w14:textId="77777777" w:rsidR="006E14B3" w:rsidRPr="00BD6F46" w:rsidRDefault="006E14B3" w:rsidP="006E14B3">
      <w:pPr>
        <w:pStyle w:val="PL"/>
      </w:pPr>
      <w:r w:rsidRPr="00BD6F46">
        <w:t xml:space="preserve">        ratType:</w:t>
      </w:r>
    </w:p>
    <w:p w14:paraId="77B1AD09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'TS29571_CommonData.yaml#/components/schemas/RatType'</w:t>
      </w:r>
    </w:p>
    <w:p w14:paraId="764825E2" w14:textId="77777777" w:rsidR="006E14B3" w:rsidRPr="00BD6F46" w:rsidRDefault="006E14B3" w:rsidP="006E14B3">
      <w:pPr>
        <w:pStyle w:val="PL"/>
      </w:pPr>
      <w:r w:rsidRPr="00BD6F46">
        <w:t xml:space="preserve">        dnnId:</w:t>
      </w:r>
    </w:p>
    <w:p w14:paraId="48E24A5C" w14:textId="77777777" w:rsidR="006E14B3" w:rsidRDefault="006E14B3" w:rsidP="006E14B3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2C4B7D9F" w14:textId="77777777" w:rsidR="006E14B3" w:rsidRDefault="006E14B3" w:rsidP="006E14B3">
      <w:pPr>
        <w:pStyle w:val="PL"/>
      </w:pPr>
      <w:r>
        <w:t xml:space="preserve">        dnnSelectionMode:</w:t>
      </w:r>
    </w:p>
    <w:p w14:paraId="671EFA33" w14:textId="77777777" w:rsidR="006E14B3" w:rsidRPr="00BD6F46" w:rsidRDefault="006E14B3" w:rsidP="006E14B3">
      <w:pPr>
        <w:pStyle w:val="PL"/>
      </w:pPr>
      <w:r>
        <w:t xml:space="preserve">          $ref: '#/components/schemas/dnnSelectionMode'</w:t>
      </w:r>
    </w:p>
    <w:p w14:paraId="2A7174A2" w14:textId="77777777" w:rsidR="006E14B3" w:rsidRPr="00BD6F46" w:rsidRDefault="006E14B3" w:rsidP="006E14B3">
      <w:pPr>
        <w:pStyle w:val="PL"/>
      </w:pPr>
      <w:r w:rsidRPr="00BD6F46">
        <w:t xml:space="preserve">        chargingCharacteristics:</w:t>
      </w:r>
    </w:p>
    <w:p w14:paraId="5D94393A" w14:textId="77777777" w:rsidR="006E14B3" w:rsidRPr="00BD6F46" w:rsidRDefault="006E14B3" w:rsidP="006E14B3">
      <w:pPr>
        <w:pStyle w:val="PL"/>
      </w:pPr>
      <w:r w:rsidRPr="00BD6F46">
        <w:t xml:space="preserve">          type: string</w:t>
      </w:r>
    </w:p>
    <w:p w14:paraId="1A643FC3" w14:textId="77777777" w:rsidR="006E14B3" w:rsidRPr="00BD6F46" w:rsidRDefault="006E14B3" w:rsidP="006E14B3">
      <w:pPr>
        <w:pStyle w:val="PL"/>
      </w:pPr>
      <w:r w:rsidRPr="00BD6F46">
        <w:t xml:space="preserve">        chargingCharacteristicsSelectionMode:</w:t>
      </w:r>
    </w:p>
    <w:p w14:paraId="12EEDF94" w14:textId="77777777" w:rsidR="006E14B3" w:rsidRPr="00BD6F46" w:rsidRDefault="006E14B3" w:rsidP="006E14B3">
      <w:pPr>
        <w:pStyle w:val="PL"/>
      </w:pPr>
      <w:r w:rsidRPr="00BD6F46">
        <w:t xml:space="preserve">          $ref: '#/components/schemas/ChargingCharacteristicsSelectionMode'</w:t>
      </w:r>
    </w:p>
    <w:p w14:paraId="7103EC08" w14:textId="77777777" w:rsidR="006E14B3" w:rsidRPr="00BD6F46" w:rsidRDefault="006E14B3" w:rsidP="006E14B3">
      <w:pPr>
        <w:pStyle w:val="PL"/>
      </w:pPr>
      <w:r w:rsidRPr="00BD6F46">
        <w:t xml:space="preserve">        startTime:</w:t>
      </w:r>
    </w:p>
    <w:p w14:paraId="3E82E2BF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'TS29571_CommonData.yaml#/components/schemas/DateTime'</w:t>
      </w:r>
    </w:p>
    <w:p w14:paraId="3E418C55" w14:textId="77777777" w:rsidR="006E14B3" w:rsidRPr="00BD6F46" w:rsidRDefault="006E14B3" w:rsidP="006E14B3">
      <w:pPr>
        <w:pStyle w:val="PL"/>
      </w:pPr>
      <w:r w:rsidRPr="00BD6F46">
        <w:t xml:space="preserve">        stopTime:</w:t>
      </w:r>
    </w:p>
    <w:p w14:paraId="73B175A3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'TS29571_CommonData.yaml#/components/schemas/DateTime'</w:t>
      </w:r>
    </w:p>
    <w:p w14:paraId="79FAE978" w14:textId="77777777" w:rsidR="006E14B3" w:rsidRPr="00BD6F46" w:rsidRDefault="006E14B3" w:rsidP="006E14B3">
      <w:pPr>
        <w:pStyle w:val="PL"/>
      </w:pPr>
      <w:r w:rsidRPr="00BD6F46">
        <w:t xml:space="preserve">        3gppPSDataOffStatus:</w:t>
      </w:r>
    </w:p>
    <w:p w14:paraId="29DB9928" w14:textId="77777777" w:rsidR="006E14B3" w:rsidRPr="00BD6F46" w:rsidRDefault="006E14B3" w:rsidP="006E14B3">
      <w:pPr>
        <w:pStyle w:val="PL"/>
      </w:pPr>
      <w:r w:rsidRPr="00BD6F46">
        <w:t xml:space="preserve">          $ref: '#/components/schemas/3GPPPSDataOffStatus'</w:t>
      </w:r>
    </w:p>
    <w:p w14:paraId="688F510C" w14:textId="77777777" w:rsidR="006E14B3" w:rsidRPr="00BD6F46" w:rsidRDefault="006E14B3" w:rsidP="006E14B3">
      <w:pPr>
        <w:pStyle w:val="PL"/>
      </w:pPr>
      <w:r w:rsidRPr="00BD6F46">
        <w:t xml:space="preserve">        sessionStopIndicator:</w:t>
      </w:r>
    </w:p>
    <w:p w14:paraId="5D251811" w14:textId="77777777" w:rsidR="006E14B3" w:rsidRPr="00BD6F46" w:rsidRDefault="006E14B3" w:rsidP="006E14B3">
      <w:pPr>
        <w:pStyle w:val="PL"/>
      </w:pPr>
      <w:r w:rsidRPr="00BD6F46">
        <w:t xml:space="preserve">          type: boolean</w:t>
      </w:r>
    </w:p>
    <w:p w14:paraId="731934CA" w14:textId="77777777" w:rsidR="006E14B3" w:rsidRPr="00BD6F46" w:rsidRDefault="006E14B3" w:rsidP="006E14B3">
      <w:pPr>
        <w:pStyle w:val="PL"/>
      </w:pPr>
      <w:r w:rsidRPr="00BD6F46">
        <w:t xml:space="preserve">        pduAddress:</w:t>
      </w:r>
    </w:p>
    <w:p w14:paraId="290B29D0" w14:textId="77777777" w:rsidR="006E14B3" w:rsidRPr="00BD6F46" w:rsidRDefault="006E14B3" w:rsidP="006E14B3">
      <w:pPr>
        <w:pStyle w:val="PL"/>
      </w:pPr>
      <w:r w:rsidRPr="00BD6F46">
        <w:t xml:space="preserve">          $ref: '#/components/schemas/PDUAddress'</w:t>
      </w:r>
    </w:p>
    <w:p w14:paraId="2C4FD0ED" w14:textId="77777777" w:rsidR="006E14B3" w:rsidRPr="00BD6F46" w:rsidRDefault="006E14B3" w:rsidP="006E14B3">
      <w:pPr>
        <w:pStyle w:val="PL"/>
      </w:pPr>
      <w:r w:rsidRPr="00BD6F46">
        <w:t xml:space="preserve">        diagnostics:</w:t>
      </w:r>
    </w:p>
    <w:p w14:paraId="0D0EEF10" w14:textId="77777777" w:rsidR="006E14B3" w:rsidRPr="00BD6F46" w:rsidRDefault="006E14B3" w:rsidP="006E14B3">
      <w:pPr>
        <w:pStyle w:val="PL"/>
      </w:pPr>
      <w:r w:rsidRPr="00BD6F46">
        <w:t xml:space="preserve">          $ref: '#/components/schemas/Diagnostics'</w:t>
      </w:r>
    </w:p>
    <w:p w14:paraId="10F5FFEC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867C2AC" w14:textId="77777777" w:rsidR="006E14B3" w:rsidRPr="00BD6F46" w:rsidRDefault="006E14B3" w:rsidP="006E14B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4FA41454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4ACBE2B" w14:textId="77777777" w:rsidR="006E14B3" w:rsidRDefault="006E14B3" w:rsidP="006E14B3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20867CA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27828700" w14:textId="77777777" w:rsidR="006E14B3" w:rsidRDefault="006E14B3" w:rsidP="006E14B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581E3F0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73125F54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2DFFDFF" w14:textId="77777777" w:rsidR="006E14B3" w:rsidRPr="00BD6F46" w:rsidRDefault="006E14B3" w:rsidP="006E14B3">
      <w:pPr>
        <w:pStyle w:val="PL"/>
      </w:pPr>
      <w:r w:rsidRPr="00BD6F46">
        <w:t xml:space="preserve">        servingCNPlmnId:</w:t>
      </w:r>
    </w:p>
    <w:p w14:paraId="061FE972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'TS29571_CommonData.yaml#/components/schemas/PlmnId'</w:t>
      </w:r>
    </w:p>
    <w:p w14:paraId="114B6AAC" w14:textId="77777777" w:rsidR="006E14B3" w:rsidRPr="00BD6F46" w:rsidRDefault="006E14B3" w:rsidP="006E14B3">
      <w:pPr>
        <w:pStyle w:val="PL"/>
      </w:pPr>
      <w:r w:rsidRPr="00BD6F46">
        <w:t xml:space="preserve">      required:</w:t>
      </w:r>
    </w:p>
    <w:p w14:paraId="1547FB10" w14:textId="77777777" w:rsidR="006E14B3" w:rsidRPr="00BD6F46" w:rsidRDefault="006E14B3" w:rsidP="006E14B3">
      <w:pPr>
        <w:pStyle w:val="PL"/>
      </w:pPr>
      <w:r w:rsidRPr="00BD6F46">
        <w:t xml:space="preserve">        - pduSessionID</w:t>
      </w:r>
    </w:p>
    <w:p w14:paraId="05775F98" w14:textId="77777777" w:rsidR="006E14B3" w:rsidRPr="00BD6F46" w:rsidRDefault="006E14B3" w:rsidP="006E14B3">
      <w:pPr>
        <w:pStyle w:val="PL"/>
      </w:pPr>
      <w:r w:rsidRPr="00BD6F46">
        <w:t xml:space="preserve">        - dnnId</w:t>
      </w:r>
    </w:p>
    <w:p w14:paraId="4F9B0855" w14:textId="77777777" w:rsidR="006E14B3" w:rsidRPr="00BD6F46" w:rsidRDefault="006E14B3" w:rsidP="006E14B3">
      <w:pPr>
        <w:pStyle w:val="PL"/>
      </w:pPr>
      <w:r w:rsidRPr="00BD6F46">
        <w:t xml:space="preserve">    PDUContainerInformation:</w:t>
      </w:r>
    </w:p>
    <w:p w14:paraId="099B94FA" w14:textId="77777777" w:rsidR="006E14B3" w:rsidRPr="00BD6F46" w:rsidRDefault="006E14B3" w:rsidP="006E14B3">
      <w:pPr>
        <w:pStyle w:val="PL"/>
      </w:pPr>
      <w:r w:rsidRPr="00BD6F46">
        <w:lastRenderedPageBreak/>
        <w:t xml:space="preserve">      type: object</w:t>
      </w:r>
    </w:p>
    <w:p w14:paraId="30AEE41B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4071BCDF" w14:textId="77777777" w:rsidR="006E14B3" w:rsidRPr="00BD6F46" w:rsidRDefault="006E14B3" w:rsidP="006E14B3">
      <w:pPr>
        <w:pStyle w:val="PL"/>
      </w:pPr>
      <w:r w:rsidRPr="00BD6F46">
        <w:t xml:space="preserve">        timeofFirstUsage:</w:t>
      </w:r>
    </w:p>
    <w:p w14:paraId="6667816A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'TS29571_CommonData.yaml#/components/schemas/DateTime'</w:t>
      </w:r>
    </w:p>
    <w:p w14:paraId="2BDCA783" w14:textId="77777777" w:rsidR="006E14B3" w:rsidRPr="00BD6F46" w:rsidRDefault="006E14B3" w:rsidP="006E14B3">
      <w:pPr>
        <w:pStyle w:val="PL"/>
      </w:pPr>
      <w:r w:rsidRPr="00BD6F46">
        <w:t xml:space="preserve">        timeofLastUsage:</w:t>
      </w:r>
    </w:p>
    <w:p w14:paraId="4B130490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'TS29571_CommonData.yaml#/components/schemas/DateTime'</w:t>
      </w:r>
    </w:p>
    <w:p w14:paraId="33A2D617" w14:textId="77777777" w:rsidR="006E14B3" w:rsidRPr="00BD6F46" w:rsidRDefault="006E14B3" w:rsidP="006E14B3">
      <w:pPr>
        <w:pStyle w:val="PL"/>
      </w:pPr>
      <w:r w:rsidRPr="00BD6F46">
        <w:t xml:space="preserve">        qoSInformation:</w:t>
      </w:r>
    </w:p>
    <w:p w14:paraId="08FBF8AA" w14:textId="77777777" w:rsidR="006E14B3" w:rsidRDefault="006E14B3" w:rsidP="006E14B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57F5019" w14:textId="77777777" w:rsidR="006E14B3" w:rsidRDefault="006E14B3" w:rsidP="006E14B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030ADB7" w14:textId="77777777" w:rsidR="006E14B3" w:rsidRPr="00BD6F46" w:rsidRDefault="006E14B3" w:rsidP="006E14B3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6852F22" w14:textId="77777777" w:rsidR="006E14B3" w:rsidRPr="00F701ED" w:rsidRDefault="006E14B3" w:rsidP="006E14B3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5E6DE32C" w14:textId="77777777" w:rsidR="006E14B3" w:rsidRPr="00F701ED" w:rsidRDefault="006E14B3" w:rsidP="006E14B3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38B0F530" w14:textId="77777777" w:rsidR="006E14B3" w:rsidRPr="00BD6F46" w:rsidRDefault="006E14B3" w:rsidP="006E14B3">
      <w:pPr>
        <w:pStyle w:val="PL"/>
      </w:pPr>
      <w:r w:rsidRPr="00BD6F46">
        <w:t xml:space="preserve">        userLocationInformation:</w:t>
      </w:r>
    </w:p>
    <w:p w14:paraId="77BB02FB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'TS29571_CommonData.yaml#/components/schemas/UserLocation'</w:t>
      </w:r>
    </w:p>
    <w:p w14:paraId="5C6E6180" w14:textId="77777777" w:rsidR="006E14B3" w:rsidRPr="00BD6F46" w:rsidRDefault="006E14B3" w:rsidP="006E14B3">
      <w:pPr>
        <w:pStyle w:val="PL"/>
      </w:pPr>
      <w:r w:rsidRPr="00BD6F46">
        <w:t xml:space="preserve">        uetimeZone:</w:t>
      </w:r>
    </w:p>
    <w:p w14:paraId="119F5155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'TS29571_CommonData.yaml#/components/schemas/TimeZone'</w:t>
      </w:r>
    </w:p>
    <w:p w14:paraId="27FFD796" w14:textId="77777777" w:rsidR="006E14B3" w:rsidRPr="00BD6F46" w:rsidRDefault="006E14B3" w:rsidP="006E14B3">
      <w:pPr>
        <w:pStyle w:val="PL"/>
      </w:pPr>
      <w:r w:rsidRPr="00BD6F46">
        <w:t xml:space="preserve">        rATType:</w:t>
      </w:r>
    </w:p>
    <w:p w14:paraId="1CFE67B1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'TS29571_CommonData.yaml#/components/schemas/RatType'</w:t>
      </w:r>
    </w:p>
    <w:p w14:paraId="66DCAEBD" w14:textId="77777777" w:rsidR="006E14B3" w:rsidRPr="00BD6F46" w:rsidRDefault="006E14B3" w:rsidP="006E14B3">
      <w:pPr>
        <w:pStyle w:val="PL"/>
      </w:pPr>
      <w:r w:rsidRPr="00BD6F46">
        <w:t xml:space="preserve">        servingNodeID:</w:t>
      </w:r>
    </w:p>
    <w:p w14:paraId="3B2886C4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1CC6DB95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13E29675" w14:textId="77777777" w:rsidR="006E14B3" w:rsidRPr="00BD6F46" w:rsidRDefault="006E14B3" w:rsidP="006E14B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6B2CA3C" w14:textId="77777777" w:rsidR="006E14B3" w:rsidRPr="00BD6F46" w:rsidRDefault="006E14B3" w:rsidP="006E14B3">
      <w:pPr>
        <w:pStyle w:val="PL"/>
      </w:pPr>
      <w:r w:rsidRPr="00BD6F46">
        <w:t xml:space="preserve">          minItems: 0</w:t>
      </w:r>
    </w:p>
    <w:p w14:paraId="440567CB" w14:textId="77777777" w:rsidR="006E14B3" w:rsidRPr="00BD6F46" w:rsidRDefault="006E14B3" w:rsidP="006E14B3">
      <w:pPr>
        <w:pStyle w:val="PL"/>
      </w:pPr>
      <w:r w:rsidRPr="00BD6F46">
        <w:t xml:space="preserve">        presenceReportingAreaInformation:</w:t>
      </w:r>
    </w:p>
    <w:p w14:paraId="1E6BA44D" w14:textId="77777777" w:rsidR="006E14B3" w:rsidRPr="00BD6F46" w:rsidRDefault="006E14B3" w:rsidP="006E14B3">
      <w:pPr>
        <w:pStyle w:val="PL"/>
      </w:pPr>
      <w:r w:rsidRPr="00BD6F46">
        <w:t xml:space="preserve">          type: object</w:t>
      </w:r>
    </w:p>
    <w:p w14:paraId="228AD160" w14:textId="77777777" w:rsidR="006E14B3" w:rsidRPr="00BD6F46" w:rsidRDefault="006E14B3" w:rsidP="006E14B3">
      <w:pPr>
        <w:pStyle w:val="PL"/>
      </w:pPr>
      <w:r w:rsidRPr="00BD6F46">
        <w:t xml:space="preserve">          additionalProperties:</w:t>
      </w:r>
    </w:p>
    <w:p w14:paraId="428F1A94" w14:textId="77777777" w:rsidR="006E14B3" w:rsidRPr="00BD6F46" w:rsidRDefault="006E14B3" w:rsidP="006E14B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6FB7D48" w14:textId="77777777" w:rsidR="006E14B3" w:rsidRPr="00BD6F46" w:rsidRDefault="006E14B3" w:rsidP="006E14B3">
      <w:pPr>
        <w:pStyle w:val="PL"/>
      </w:pPr>
      <w:r w:rsidRPr="00BD6F46">
        <w:t xml:space="preserve">          minProperties: 0</w:t>
      </w:r>
    </w:p>
    <w:p w14:paraId="7901DAA4" w14:textId="77777777" w:rsidR="006E14B3" w:rsidRPr="00BD6F46" w:rsidRDefault="006E14B3" w:rsidP="006E14B3">
      <w:pPr>
        <w:pStyle w:val="PL"/>
      </w:pPr>
      <w:r w:rsidRPr="00BD6F46">
        <w:t xml:space="preserve">        3gppPSDataOffStatus:</w:t>
      </w:r>
    </w:p>
    <w:p w14:paraId="572DBB37" w14:textId="77777777" w:rsidR="006E14B3" w:rsidRPr="00BD6F46" w:rsidRDefault="006E14B3" w:rsidP="006E14B3">
      <w:pPr>
        <w:pStyle w:val="PL"/>
      </w:pPr>
      <w:r w:rsidRPr="00BD6F46">
        <w:t xml:space="preserve">          $ref: '#/components/schemas/3GPPPSDataOffStatus'</w:t>
      </w:r>
    </w:p>
    <w:p w14:paraId="10740DB7" w14:textId="77777777" w:rsidR="006E14B3" w:rsidRPr="00BD6F46" w:rsidRDefault="006E14B3" w:rsidP="006E14B3">
      <w:pPr>
        <w:pStyle w:val="PL"/>
      </w:pPr>
      <w:r w:rsidRPr="00BD6F46">
        <w:t xml:space="preserve">        sponsorIdentity:</w:t>
      </w:r>
    </w:p>
    <w:p w14:paraId="4F3EEC10" w14:textId="77777777" w:rsidR="006E14B3" w:rsidRPr="00BD6F46" w:rsidRDefault="006E14B3" w:rsidP="006E14B3">
      <w:pPr>
        <w:pStyle w:val="PL"/>
      </w:pPr>
      <w:r w:rsidRPr="00BD6F46">
        <w:t xml:space="preserve">          type: string</w:t>
      </w:r>
    </w:p>
    <w:p w14:paraId="3BF2FFB3" w14:textId="77777777" w:rsidR="006E14B3" w:rsidRPr="00BD6F46" w:rsidRDefault="006E14B3" w:rsidP="006E14B3">
      <w:pPr>
        <w:pStyle w:val="PL"/>
      </w:pPr>
      <w:r w:rsidRPr="00BD6F46">
        <w:t xml:space="preserve">        applicationserviceProviderIdentity:</w:t>
      </w:r>
    </w:p>
    <w:p w14:paraId="7448405A" w14:textId="77777777" w:rsidR="006E14B3" w:rsidRPr="00BD6F46" w:rsidRDefault="006E14B3" w:rsidP="006E14B3">
      <w:pPr>
        <w:pStyle w:val="PL"/>
      </w:pPr>
      <w:r w:rsidRPr="00BD6F46">
        <w:t xml:space="preserve">          type: string</w:t>
      </w:r>
    </w:p>
    <w:p w14:paraId="12D9C418" w14:textId="77777777" w:rsidR="006E14B3" w:rsidRPr="00BD6F46" w:rsidRDefault="006E14B3" w:rsidP="006E14B3">
      <w:pPr>
        <w:pStyle w:val="PL"/>
      </w:pPr>
      <w:r w:rsidRPr="00BD6F46">
        <w:t xml:space="preserve">        chargingRuleBaseName:</w:t>
      </w:r>
    </w:p>
    <w:p w14:paraId="474488E3" w14:textId="77777777" w:rsidR="006E14B3" w:rsidRPr="00BD6F46" w:rsidRDefault="006E14B3" w:rsidP="006E14B3">
      <w:pPr>
        <w:pStyle w:val="PL"/>
      </w:pPr>
      <w:r w:rsidRPr="00BD6F46">
        <w:t xml:space="preserve">          type: string</w:t>
      </w:r>
    </w:p>
    <w:p w14:paraId="2B4440D6" w14:textId="77777777" w:rsidR="006E14B3" w:rsidRPr="00BD6F46" w:rsidRDefault="006E14B3" w:rsidP="006E14B3">
      <w:pPr>
        <w:pStyle w:val="PL"/>
      </w:pPr>
      <w:r w:rsidRPr="00BD6F46">
        <w:t xml:space="preserve">    NetworkSlicingInfo:</w:t>
      </w:r>
    </w:p>
    <w:p w14:paraId="74781972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3E752419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2EF6AC53" w14:textId="77777777" w:rsidR="006E14B3" w:rsidRPr="00BD6F46" w:rsidRDefault="006E14B3" w:rsidP="006E14B3">
      <w:pPr>
        <w:pStyle w:val="PL"/>
      </w:pPr>
      <w:r w:rsidRPr="00BD6F46">
        <w:t xml:space="preserve">        sNSSAI:</w:t>
      </w:r>
    </w:p>
    <w:p w14:paraId="483DAC71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'TS29571_CommonData.yaml#/components/schemas/Snssai'</w:t>
      </w:r>
    </w:p>
    <w:p w14:paraId="010D3F0D" w14:textId="77777777" w:rsidR="006E14B3" w:rsidRPr="00BD6F46" w:rsidRDefault="006E14B3" w:rsidP="006E14B3">
      <w:pPr>
        <w:pStyle w:val="PL"/>
      </w:pPr>
      <w:r w:rsidRPr="00BD6F46">
        <w:t xml:space="preserve">      required:</w:t>
      </w:r>
    </w:p>
    <w:p w14:paraId="74387A96" w14:textId="77777777" w:rsidR="006E14B3" w:rsidRPr="00BD6F46" w:rsidRDefault="006E14B3" w:rsidP="006E14B3">
      <w:pPr>
        <w:pStyle w:val="PL"/>
      </w:pPr>
      <w:r w:rsidRPr="00BD6F46">
        <w:t xml:space="preserve">        - sNSSAI</w:t>
      </w:r>
    </w:p>
    <w:p w14:paraId="35C3B46B" w14:textId="77777777" w:rsidR="006E14B3" w:rsidRPr="00BD6F46" w:rsidRDefault="006E14B3" w:rsidP="006E14B3">
      <w:pPr>
        <w:pStyle w:val="PL"/>
      </w:pPr>
      <w:r w:rsidRPr="00BD6F46">
        <w:t xml:space="preserve">    PDUAddress:</w:t>
      </w:r>
    </w:p>
    <w:p w14:paraId="2FED4FDA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3E1D3603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01ADE670" w14:textId="77777777" w:rsidR="006E14B3" w:rsidRPr="00BD6F46" w:rsidRDefault="006E14B3" w:rsidP="006E14B3">
      <w:pPr>
        <w:pStyle w:val="PL"/>
      </w:pPr>
      <w:r w:rsidRPr="00BD6F46">
        <w:t xml:space="preserve">        pduIPv4Address:</w:t>
      </w:r>
    </w:p>
    <w:p w14:paraId="076E05E5" w14:textId="77777777" w:rsidR="006E14B3" w:rsidRPr="00BD6F46" w:rsidRDefault="006E14B3" w:rsidP="006E14B3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2E4E64E" w14:textId="77777777" w:rsidR="006E14B3" w:rsidRPr="00BD6F46" w:rsidRDefault="006E14B3" w:rsidP="006E14B3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2640D14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'TS29571_CommonData.yaml#/components/schemas/Ipv6Addr'</w:t>
      </w:r>
    </w:p>
    <w:p w14:paraId="13567F30" w14:textId="77777777" w:rsidR="006E14B3" w:rsidRPr="00BD6F46" w:rsidRDefault="006E14B3" w:rsidP="006E14B3">
      <w:pPr>
        <w:pStyle w:val="PL"/>
      </w:pPr>
      <w:r w:rsidRPr="00BD6F46">
        <w:t xml:space="preserve">        pduAddressprefixlength:</w:t>
      </w:r>
    </w:p>
    <w:p w14:paraId="785A182B" w14:textId="77777777" w:rsidR="006E14B3" w:rsidRPr="00BD6F46" w:rsidRDefault="006E14B3" w:rsidP="006E14B3">
      <w:pPr>
        <w:pStyle w:val="PL"/>
      </w:pPr>
      <w:r w:rsidRPr="00BD6F46">
        <w:t xml:space="preserve">          type: integer</w:t>
      </w:r>
    </w:p>
    <w:p w14:paraId="335E319E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3FA247F3" w14:textId="77777777" w:rsidR="006E14B3" w:rsidRPr="00BD6F46" w:rsidRDefault="006E14B3" w:rsidP="006E14B3">
      <w:pPr>
        <w:pStyle w:val="PL"/>
      </w:pPr>
      <w:r w:rsidRPr="00BD6F46">
        <w:t xml:space="preserve">          type: boolean</w:t>
      </w:r>
    </w:p>
    <w:p w14:paraId="4FAF0F0A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09E0E3B4" w14:textId="77777777" w:rsidR="006E14B3" w:rsidRPr="00BD6F46" w:rsidRDefault="006E14B3" w:rsidP="006E14B3">
      <w:pPr>
        <w:pStyle w:val="PL"/>
      </w:pPr>
      <w:r w:rsidRPr="00BD6F46">
        <w:t xml:space="preserve">          type: boolean</w:t>
      </w:r>
    </w:p>
    <w:p w14:paraId="138C278A" w14:textId="77777777" w:rsidR="006E14B3" w:rsidRPr="00BD6F46" w:rsidRDefault="006E14B3" w:rsidP="006E14B3">
      <w:pPr>
        <w:pStyle w:val="PL"/>
      </w:pPr>
      <w:r w:rsidRPr="00BD6F46">
        <w:t xml:space="preserve">    ServingNetworkFunctionID:</w:t>
      </w:r>
    </w:p>
    <w:p w14:paraId="02D5A6FD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5973E0D2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4D84B8E0" w14:textId="77777777" w:rsidR="006E14B3" w:rsidRDefault="006E14B3" w:rsidP="006E14B3">
      <w:pPr>
        <w:pStyle w:val="PL"/>
      </w:pPr>
      <w:r>
        <w:t xml:space="preserve">          </w:t>
      </w:r>
    </w:p>
    <w:p w14:paraId="77B53905" w14:textId="77777777" w:rsidR="006E14B3" w:rsidRPr="00BD6F46" w:rsidRDefault="006E14B3" w:rsidP="006E14B3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E59783D" w14:textId="77777777" w:rsidR="006E14B3" w:rsidRDefault="006E14B3" w:rsidP="006E14B3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966AD14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030AA7EB" w14:textId="77777777" w:rsidR="006E14B3" w:rsidRDefault="006E14B3" w:rsidP="006E14B3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4AD89912" w14:textId="77777777" w:rsidR="006E14B3" w:rsidRPr="00BD6F46" w:rsidRDefault="006E14B3" w:rsidP="006E14B3">
      <w:pPr>
        <w:pStyle w:val="PL"/>
      </w:pPr>
      <w:r w:rsidRPr="00BD6F46">
        <w:t xml:space="preserve">      required:</w:t>
      </w:r>
    </w:p>
    <w:p w14:paraId="727511F1" w14:textId="77777777" w:rsidR="006E14B3" w:rsidRPr="00BD6F46" w:rsidRDefault="006E14B3" w:rsidP="006E14B3">
      <w:pPr>
        <w:pStyle w:val="PL"/>
      </w:pPr>
      <w:r w:rsidRPr="00BD6F46">
        <w:t xml:space="preserve">        - servingNetworkFunction</w:t>
      </w:r>
      <w:r>
        <w:t>Information</w:t>
      </w:r>
    </w:p>
    <w:p w14:paraId="103E498F" w14:textId="77777777" w:rsidR="006E14B3" w:rsidRPr="00BD6F46" w:rsidRDefault="006E14B3" w:rsidP="006E14B3">
      <w:pPr>
        <w:pStyle w:val="PL"/>
      </w:pPr>
      <w:r w:rsidRPr="00BD6F46">
        <w:t xml:space="preserve">    RoamingQBCInformation:</w:t>
      </w:r>
    </w:p>
    <w:p w14:paraId="4098A1EE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3A88FD08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345FE004" w14:textId="77777777" w:rsidR="006E14B3" w:rsidRPr="00BD6F46" w:rsidRDefault="006E14B3" w:rsidP="006E14B3">
      <w:pPr>
        <w:pStyle w:val="PL"/>
      </w:pPr>
      <w:r w:rsidRPr="00BD6F46">
        <w:t xml:space="preserve">        multipleQFIcontainer:</w:t>
      </w:r>
    </w:p>
    <w:p w14:paraId="5D21D790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76578E8B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18046588" w14:textId="77777777" w:rsidR="006E14B3" w:rsidRPr="00BD6F46" w:rsidRDefault="006E14B3" w:rsidP="006E14B3">
      <w:pPr>
        <w:pStyle w:val="PL"/>
      </w:pPr>
      <w:r w:rsidRPr="00BD6F46">
        <w:t xml:space="preserve">            $ref: '#/components/schemas/MultipleQFIcontainer'</w:t>
      </w:r>
    </w:p>
    <w:p w14:paraId="7BB7CFC5" w14:textId="77777777" w:rsidR="006E14B3" w:rsidRPr="00BD6F46" w:rsidRDefault="006E14B3" w:rsidP="006E14B3">
      <w:pPr>
        <w:pStyle w:val="PL"/>
      </w:pPr>
      <w:r w:rsidRPr="00BD6F46">
        <w:t xml:space="preserve">          minItems: 0</w:t>
      </w:r>
    </w:p>
    <w:p w14:paraId="55AAAFB4" w14:textId="77777777" w:rsidR="006E14B3" w:rsidRPr="00BD6F46" w:rsidRDefault="006E14B3" w:rsidP="006E14B3">
      <w:pPr>
        <w:pStyle w:val="PL"/>
      </w:pPr>
      <w:r w:rsidRPr="00BD6F46">
        <w:t xml:space="preserve">        uPFID:</w:t>
      </w:r>
    </w:p>
    <w:p w14:paraId="10235F0A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'TS29571_CommonData.yaml#/components/schemas/NfInstanceId'</w:t>
      </w:r>
    </w:p>
    <w:p w14:paraId="3801C386" w14:textId="77777777" w:rsidR="006E14B3" w:rsidRPr="00BD6F46" w:rsidRDefault="006E14B3" w:rsidP="006E14B3">
      <w:pPr>
        <w:pStyle w:val="PL"/>
      </w:pPr>
      <w:r w:rsidRPr="00BD6F46">
        <w:t xml:space="preserve">        roamingChargingProfile:</w:t>
      </w:r>
    </w:p>
    <w:p w14:paraId="36B6AAB2" w14:textId="77777777" w:rsidR="006E14B3" w:rsidRPr="00BD6F46" w:rsidRDefault="006E14B3" w:rsidP="006E14B3">
      <w:pPr>
        <w:pStyle w:val="PL"/>
      </w:pPr>
      <w:r w:rsidRPr="00BD6F46">
        <w:t xml:space="preserve">          $ref: '#/components/schemas/RoamingChargingProfile'</w:t>
      </w:r>
    </w:p>
    <w:p w14:paraId="18BF3F4A" w14:textId="77777777" w:rsidR="006E14B3" w:rsidRPr="00BD6F46" w:rsidRDefault="006E14B3" w:rsidP="006E14B3">
      <w:pPr>
        <w:pStyle w:val="PL"/>
      </w:pPr>
      <w:r w:rsidRPr="00BD6F46">
        <w:lastRenderedPageBreak/>
        <w:t xml:space="preserve">    MultipleQFIcontainer:</w:t>
      </w:r>
    </w:p>
    <w:p w14:paraId="7BEBBE70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1DF5D69C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7B36E553" w14:textId="77777777" w:rsidR="006E14B3" w:rsidRPr="00BD6F46" w:rsidRDefault="006E14B3" w:rsidP="006E14B3">
      <w:pPr>
        <w:pStyle w:val="PL"/>
      </w:pPr>
      <w:r w:rsidRPr="00BD6F46">
        <w:t xml:space="preserve">        triggers:</w:t>
      </w:r>
    </w:p>
    <w:p w14:paraId="0408AC60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5BC97EDE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5C14F9FE" w14:textId="77777777" w:rsidR="006E14B3" w:rsidRPr="00BD6F46" w:rsidRDefault="006E14B3" w:rsidP="006E14B3">
      <w:pPr>
        <w:pStyle w:val="PL"/>
      </w:pPr>
      <w:r w:rsidRPr="00BD6F46">
        <w:t xml:space="preserve">            $ref: '#/components/schemas/Trigger'</w:t>
      </w:r>
    </w:p>
    <w:p w14:paraId="2BC75BF8" w14:textId="77777777" w:rsidR="006E14B3" w:rsidRPr="00BD6F46" w:rsidRDefault="006E14B3" w:rsidP="006E14B3">
      <w:pPr>
        <w:pStyle w:val="PL"/>
      </w:pPr>
      <w:r w:rsidRPr="00BD6F46">
        <w:t xml:space="preserve">          minItems: 0</w:t>
      </w:r>
    </w:p>
    <w:p w14:paraId="1A1FF2A4" w14:textId="77777777" w:rsidR="006E14B3" w:rsidRPr="00BD6F46" w:rsidRDefault="006E14B3" w:rsidP="006E14B3">
      <w:pPr>
        <w:pStyle w:val="PL"/>
      </w:pPr>
      <w:r w:rsidRPr="00BD6F46">
        <w:t xml:space="preserve">        triggerTimestamp:</w:t>
      </w:r>
    </w:p>
    <w:p w14:paraId="56AC443C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'TS29571_CommonData.yaml#/components/schemas/DateTime'</w:t>
      </w:r>
    </w:p>
    <w:p w14:paraId="29C296A7" w14:textId="77777777" w:rsidR="006E14B3" w:rsidRPr="00BD6F46" w:rsidRDefault="006E14B3" w:rsidP="006E14B3">
      <w:pPr>
        <w:pStyle w:val="PL"/>
      </w:pPr>
      <w:r w:rsidRPr="00BD6F46">
        <w:t xml:space="preserve">        time:</w:t>
      </w:r>
    </w:p>
    <w:p w14:paraId="291A4AE1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'TS29571_CommonData.yaml#/components/schemas/Uint32'</w:t>
      </w:r>
    </w:p>
    <w:p w14:paraId="70B754C7" w14:textId="77777777" w:rsidR="006E14B3" w:rsidRPr="00BD6F46" w:rsidRDefault="006E14B3" w:rsidP="006E14B3">
      <w:pPr>
        <w:pStyle w:val="PL"/>
      </w:pPr>
      <w:r w:rsidRPr="00BD6F46">
        <w:t xml:space="preserve">        totalVolume:</w:t>
      </w:r>
    </w:p>
    <w:p w14:paraId="443C5B97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'TS29571_CommonData.yaml#/components/schemas/Uint64'</w:t>
      </w:r>
    </w:p>
    <w:p w14:paraId="5A928F17" w14:textId="77777777" w:rsidR="006E14B3" w:rsidRPr="00BD6F46" w:rsidRDefault="006E14B3" w:rsidP="006E14B3">
      <w:pPr>
        <w:pStyle w:val="PL"/>
      </w:pPr>
      <w:r w:rsidRPr="00BD6F46">
        <w:t xml:space="preserve">        uplinkVolume:</w:t>
      </w:r>
    </w:p>
    <w:p w14:paraId="43883A06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'TS29571_CommonData.yaml#/components/schemas/Uint64'</w:t>
      </w:r>
    </w:p>
    <w:p w14:paraId="5C26DBC2" w14:textId="77777777" w:rsidR="006E14B3" w:rsidRPr="00BD6F46" w:rsidRDefault="006E14B3" w:rsidP="006E14B3">
      <w:pPr>
        <w:pStyle w:val="PL"/>
      </w:pPr>
      <w:r w:rsidRPr="00BD6F46">
        <w:t xml:space="preserve">        localSequenceNumber:</w:t>
      </w:r>
    </w:p>
    <w:p w14:paraId="59C98AAD" w14:textId="77777777" w:rsidR="006E14B3" w:rsidRPr="00BD6F46" w:rsidRDefault="006E14B3" w:rsidP="006E14B3">
      <w:pPr>
        <w:pStyle w:val="PL"/>
      </w:pPr>
      <w:r w:rsidRPr="00BD6F46">
        <w:t xml:space="preserve">          type: integer</w:t>
      </w:r>
    </w:p>
    <w:p w14:paraId="23D9E996" w14:textId="77777777" w:rsidR="006E14B3" w:rsidRPr="00BD6F46" w:rsidRDefault="006E14B3" w:rsidP="006E14B3">
      <w:pPr>
        <w:pStyle w:val="PL"/>
      </w:pPr>
      <w:r w:rsidRPr="00BD6F46">
        <w:t xml:space="preserve">        qFIContainerInformation:</w:t>
      </w:r>
    </w:p>
    <w:p w14:paraId="79E2F80E" w14:textId="77777777" w:rsidR="006E14B3" w:rsidRPr="00BD6F46" w:rsidRDefault="006E14B3" w:rsidP="006E14B3">
      <w:pPr>
        <w:pStyle w:val="PL"/>
      </w:pPr>
      <w:r w:rsidRPr="00BD6F46">
        <w:t xml:space="preserve">          $ref: '#/components/schemas/QFIContainerInformation'</w:t>
      </w:r>
    </w:p>
    <w:p w14:paraId="135325C1" w14:textId="77777777" w:rsidR="006E14B3" w:rsidRPr="00BD6F46" w:rsidRDefault="006E14B3" w:rsidP="006E14B3">
      <w:pPr>
        <w:pStyle w:val="PL"/>
      </w:pPr>
      <w:r w:rsidRPr="00BD6F46">
        <w:t xml:space="preserve">      required:</w:t>
      </w:r>
    </w:p>
    <w:p w14:paraId="77DC098B" w14:textId="77777777" w:rsidR="006E14B3" w:rsidRPr="00BD6F46" w:rsidRDefault="006E14B3" w:rsidP="006E14B3">
      <w:pPr>
        <w:pStyle w:val="PL"/>
      </w:pPr>
      <w:r w:rsidRPr="00BD6F46">
        <w:t xml:space="preserve">        - localSequenceNumber</w:t>
      </w:r>
    </w:p>
    <w:p w14:paraId="4F670EAF" w14:textId="77777777" w:rsidR="006E14B3" w:rsidRPr="00BD6F46" w:rsidRDefault="006E14B3" w:rsidP="006E14B3">
      <w:pPr>
        <w:pStyle w:val="PL"/>
      </w:pPr>
      <w:r w:rsidRPr="00BD6F46">
        <w:t xml:space="preserve">    QFIContainerInformation:</w:t>
      </w:r>
    </w:p>
    <w:p w14:paraId="3FAB2CB6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24DF137E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1CFB864B" w14:textId="77777777" w:rsidR="006E14B3" w:rsidRPr="00BD6F46" w:rsidRDefault="006E14B3" w:rsidP="006E14B3">
      <w:pPr>
        <w:pStyle w:val="PL"/>
      </w:pPr>
      <w:r w:rsidRPr="00BD6F46">
        <w:t xml:space="preserve">        qFI:</w:t>
      </w:r>
    </w:p>
    <w:p w14:paraId="785BA397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'TS29571_CommonData.yaml#/components/schemas/Qfi'</w:t>
      </w:r>
    </w:p>
    <w:p w14:paraId="6E9FC878" w14:textId="77777777" w:rsidR="006E14B3" w:rsidRDefault="006E14B3" w:rsidP="006E14B3">
      <w:pPr>
        <w:pStyle w:val="PL"/>
      </w:pPr>
      <w:r>
        <w:t xml:space="preserve">        reportTime:</w:t>
      </w:r>
    </w:p>
    <w:p w14:paraId="02DAA41A" w14:textId="77777777" w:rsidR="006E14B3" w:rsidRDefault="006E14B3" w:rsidP="006E14B3">
      <w:pPr>
        <w:pStyle w:val="PL"/>
      </w:pPr>
      <w:r>
        <w:t xml:space="preserve">          $ref: 'TS29571_CommonData.yaml#/components/schemas/DateTime'</w:t>
      </w:r>
    </w:p>
    <w:p w14:paraId="18D61A57" w14:textId="77777777" w:rsidR="006E14B3" w:rsidRPr="00BD6F46" w:rsidRDefault="006E14B3" w:rsidP="006E14B3">
      <w:pPr>
        <w:pStyle w:val="PL"/>
      </w:pPr>
      <w:r w:rsidRPr="00BD6F46">
        <w:t xml:space="preserve">        timeofFirstUsage:</w:t>
      </w:r>
    </w:p>
    <w:p w14:paraId="68BD4B7B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'TS29571_CommonData.yaml#/components/schemas/DateTime'</w:t>
      </w:r>
    </w:p>
    <w:p w14:paraId="4105904A" w14:textId="77777777" w:rsidR="006E14B3" w:rsidRPr="00BD6F46" w:rsidRDefault="006E14B3" w:rsidP="006E14B3">
      <w:pPr>
        <w:pStyle w:val="PL"/>
      </w:pPr>
      <w:r w:rsidRPr="00BD6F46">
        <w:t xml:space="preserve">        timeofLastUsage:</w:t>
      </w:r>
    </w:p>
    <w:p w14:paraId="0D7D4239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'TS29571_CommonData.yaml#/components/schemas/DateTime'</w:t>
      </w:r>
    </w:p>
    <w:p w14:paraId="1962484C" w14:textId="77777777" w:rsidR="006E14B3" w:rsidRPr="00BD6F46" w:rsidRDefault="006E14B3" w:rsidP="006E14B3">
      <w:pPr>
        <w:pStyle w:val="PL"/>
      </w:pPr>
      <w:r w:rsidRPr="00BD6F46">
        <w:t xml:space="preserve">        qoSInformation:</w:t>
      </w:r>
    </w:p>
    <w:p w14:paraId="6A7C38F0" w14:textId="77777777" w:rsidR="006E14B3" w:rsidRDefault="006E14B3" w:rsidP="006E14B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AA14B45" w14:textId="77777777" w:rsidR="006E14B3" w:rsidRDefault="006E14B3" w:rsidP="006E14B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8D1681D" w14:textId="77777777" w:rsidR="006E14B3" w:rsidRPr="00BD6F46" w:rsidRDefault="006E14B3" w:rsidP="006E14B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493F666" w14:textId="77777777" w:rsidR="006E14B3" w:rsidRPr="00BD6F46" w:rsidRDefault="006E14B3" w:rsidP="006E14B3">
      <w:pPr>
        <w:pStyle w:val="PL"/>
      </w:pPr>
      <w:r w:rsidRPr="00BD6F46">
        <w:t xml:space="preserve">        userLocationInformation:</w:t>
      </w:r>
    </w:p>
    <w:p w14:paraId="6B60AD66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'TS29571_CommonData.yaml#/components/schemas/UserLocation'</w:t>
      </w:r>
    </w:p>
    <w:p w14:paraId="76E9161E" w14:textId="77777777" w:rsidR="006E14B3" w:rsidRPr="00BD6F46" w:rsidRDefault="006E14B3" w:rsidP="006E14B3">
      <w:pPr>
        <w:pStyle w:val="PL"/>
      </w:pPr>
      <w:r w:rsidRPr="00BD6F46">
        <w:t xml:space="preserve">        uetimeZone:</w:t>
      </w:r>
    </w:p>
    <w:p w14:paraId="670264AC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'TS29571_CommonData.yaml#/components/schemas/TimeZone'</w:t>
      </w:r>
    </w:p>
    <w:p w14:paraId="61DD0A5A" w14:textId="77777777" w:rsidR="006E14B3" w:rsidRPr="00BD6F46" w:rsidRDefault="006E14B3" w:rsidP="006E14B3">
      <w:pPr>
        <w:pStyle w:val="PL"/>
      </w:pPr>
      <w:r w:rsidRPr="00BD6F46">
        <w:t xml:space="preserve">        presenceReportingAreaInformation:</w:t>
      </w:r>
    </w:p>
    <w:p w14:paraId="77E2FFCD" w14:textId="77777777" w:rsidR="006E14B3" w:rsidRPr="00BD6F46" w:rsidRDefault="006E14B3" w:rsidP="006E14B3">
      <w:pPr>
        <w:pStyle w:val="PL"/>
      </w:pPr>
      <w:r w:rsidRPr="00BD6F46">
        <w:t xml:space="preserve">          type: object</w:t>
      </w:r>
    </w:p>
    <w:p w14:paraId="5A7C44E5" w14:textId="77777777" w:rsidR="006E14B3" w:rsidRPr="00BD6F46" w:rsidRDefault="006E14B3" w:rsidP="006E14B3">
      <w:pPr>
        <w:pStyle w:val="PL"/>
      </w:pPr>
      <w:r w:rsidRPr="00BD6F46">
        <w:t xml:space="preserve">          additionalProperties:</w:t>
      </w:r>
    </w:p>
    <w:p w14:paraId="6C6BF4E8" w14:textId="77777777" w:rsidR="006E14B3" w:rsidRPr="00BD6F46" w:rsidRDefault="006E14B3" w:rsidP="006E14B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49F61D2" w14:textId="77777777" w:rsidR="006E14B3" w:rsidRPr="00BD6F46" w:rsidRDefault="006E14B3" w:rsidP="006E14B3">
      <w:pPr>
        <w:pStyle w:val="PL"/>
      </w:pPr>
      <w:r w:rsidRPr="00BD6F46">
        <w:t xml:space="preserve">          minProperties: 0</w:t>
      </w:r>
    </w:p>
    <w:p w14:paraId="71785A60" w14:textId="77777777" w:rsidR="006E14B3" w:rsidRPr="00BD6F46" w:rsidRDefault="006E14B3" w:rsidP="006E14B3">
      <w:pPr>
        <w:pStyle w:val="PL"/>
      </w:pPr>
      <w:r w:rsidRPr="00BD6F46">
        <w:t xml:space="preserve">        rATType:</w:t>
      </w:r>
    </w:p>
    <w:p w14:paraId="313011B5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'TS29571_CommonData.yaml#/components/schemas/RatType'</w:t>
      </w:r>
    </w:p>
    <w:p w14:paraId="1C2417E9" w14:textId="77777777" w:rsidR="006E14B3" w:rsidRPr="00BD6F46" w:rsidRDefault="006E14B3" w:rsidP="006E14B3">
      <w:pPr>
        <w:pStyle w:val="PL"/>
      </w:pPr>
      <w:r w:rsidRPr="00BD6F46">
        <w:t xml:space="preserve">        servingNetworkFunctionID:</w:t>
      </w:r>
    </w:p>
    <w:p w14:paraId="2FB6003D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7433FFA5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09E354D5" w14:textId="77777777" w:rsidR="006E14B3" w:rsidRPr="00BD6F46" w:rsidRDefault="006E14B3" w:rsidP="006E14B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13A1477" w14:textId="77777777" w:rsidR="006E14B3" w:rsidRPr="00BD6F46" w:rsidRDefault="006E14B3" w:rsidP="006E14B3">
      <w:pPr>
        <w:pStyle w:val="PL"/>
      </w:pPr>
      <w:r w:rsidRPr="00BD6F46">
        <w:t xml:space="preserve">          minItems: 0</w:t>
      </w:r>
    </w:p>
    <w:p w14:paraId="5C30160F" w14:textId="77777777" w:rsidR="006E14B3" w:rsidRPr="00BD6F46" w:rsidRDefault="006E14B3" w:rsidP="006E14B3">
      <w:pPr>
        <w:pStyle w:val="PL"/>
      </w:pPr>
      <w:r w:rsidRPr="00BD6F46">
        <w:t xml:space="preserve">        3gppPSDataOffStatus:</w:t>
      </w:r>
    </w:p>
    <w:p w14:paraId="3BCB2EF7" w14:textId="77777777" w:rsidR="006E14B3" w:rsidRDefault="006E14B3" w:rsidP="006E14B3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CD59AAF" w14:textId="77777777" w:rsidR="006E14B3" w:rsidRDefault="006E14B3" w:rsidP="006E14B3">
      <w:pPr>
        <w:pStyle w:val="PL"/>
      </w:pPr>
      <w:r>
        <w:t xml:space="preserve">        3gppChargingId:</w:t>
      </w:r>
    </w:p>
    <w:p w14:paraId="299C2D6D" w14:textId="77777777" w:rsidR="006E14B3" w:rsidRDefault="006E14B3" w:rsidP="006E14B3">
      <w:pPr>
        <w:pStyle w:val="PL"/>
      </w:pPr>
      <w:r>
        <w:t xml:space="preserve">          $ref: 'TS29571_CommonData.yaml#/components/schemas/ChargingId'</w:t>
      </w:r>
    </w:p>
    <w:p w14:paraId="67878031" w14:textId="77777777" w:rsidR="006E14B3" w:rsidRDefault="006E14B3" w:rsidP="006E14B3">
      <w:pPr>
        <w:pStyle w:val="PL"/>
      </w:pPr>
      <w:r>
        <w:t xml:space="preserve">        diagnostics:</w:t>
      </w:r>
    </w:p>
    <w:p w14:paraId="544DD096" w14:textId="77777777" w:rsidR="006E14B3" w:rsidRDefault="006E14B3" w:rsidP="006E14B3">
      <w:pPr>
        <w:pStyle w:val="PL"/>
      </w:pPr>
      <w:r>
        <w:t xml:space="preserve">          $ref: '#/components/schemas/Diagnostics'</w:t>
      </w:r>
    </w:p>
    <w:p w14:paraId="4847DCD7" w14:textId="77777777" w:rsidR="006E14B3" w:rsidRDefault="006E14B3" w:rsidP="006E14B3">
      <w:pPr>
        <w:pStyle w:val="PL"/>
      </w:pPr>
      <w:r>
        <w:t xml:space="preserve">        enhancedDiagnostics:</w:t>
      </w:r>
    </w:p>
    <w:p w14:paraId="07EFEF7D" w14:textId="77777777" w:rsidR="006E14B3" w:rsidRDefault="006E14B3" w:rsidP="006E14B3">
      <w:pPr>
        <w:pStyle w:val="PL"/>
      </w:pPr>
      <w:r>
        <w:t xml:space="preserve">          type: array</w:t>
      </w:r>
    </w:p>
    <w:p w14:paraId="1AC3378C" w14:textId="77777777" w:rsidR="006E14B3" w:rsidRDefault="006E14B3" w:rsidP="006E14B3">
      <w:pPr>
        <w:pStyle w:val="PL"/>
      </w:pPr>
      <w:r>
        <w:t xml:space="preserve">          items:</w:t>
      </w:r>
    </w:p>
    <w:p w14:paraId="4E36C4FC" w14:textId="77777777" w:rsidR="006E14B3" w:rsidRPr="008E7798" w:rsidRDefault="006E14B3" w:rsidP="006E14B3">
      <w:pPr>
        <w:pStyle w:val="PL"/>
        <w:rPr>
          <w:noProof w:val="0"/>
        </w:rPr>
      </w:pPr>
      <w:r>
        <w:t xml:space="preserve">            type: string</w:t>
      </w:r>
    </w:p>
    <w:p w14:paraId="262FCA32" w14:textId="77777777" w:rsidR="006E14B3" w:rsidRPr="008E7798" w:rsidRDefault="006E14B3" w:rsidP="006E14B3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126CA10E" w14:textId="77777777" w:rsidR="006E14B3" w:rsidRPr="00BD6F46" w:rsidRDefault="006E14B3" w:rsidP="006E14B3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6C6B5519" w14:textId="77777777" w:rsidR="006E14B3" w:rsidRPr="00BD6F46" w:rsidRDefault="006E14B3" w:rsidP="006E14B3">
      <w:pPr>
        <w:pStyle w:val="PL"/>
      </w:pPr>
      <w:r w:rsidRPr="00BD6F46">
        <w:t xml:space="preserve">    RoamingChargingProfile:</w:t>
      </w:r>
    </w:p>
    <w:p w14:paraId="6CAC9711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342C5219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23566AB7" w14:textId="77777777" w:rsidR="006E14B3" w:rsidRPr="00BD6F46" w:rsidRDefault="006E14B3" w:rsidP="006E14B3">
      <w:pPr>
        <w:pStyle w:val="PL"/>
      </w:pPr>
      <w:r w:rsidRPr="00BD6F46">
        <w:t xml:space="preserve">        triggers:</w:t>
      </w:r>
    </w:p>
    <w:p w14:paraId="4548BBF5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125F78CE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73AA1F4B" w14:textId="77777777" w:rsidR="006E14B3" w:rsidRPr="00BD6F46" w:rsidRDefault="006E14B3" w:rsidP="006E14B3">
      <w:pPr>
        <w:pStyle w:val="PL"/>
      </w:pPr>
      <w:r w:rsidRPr="00BD6F46">
        <w:t xml:space="preserve">            $ref: '#/components/schemas/Trigger'</w:t>
      </w:r>
    </w:p>
    <w:p w14:paraId="607F83BE" w14:textId="77777777" w:rsidR="006E14B3" w:rsidRPr="00BD6F46" w:rsidRDefault="006E14B3" w:rsidP="006E14B3">
      <w:pPr>
        <w:pStyle w:val="PL"/>
      </w:pPr>
      <w:r w:rsidRPr="00BD6F46">
        <w:t xml:space="preserve">          minItems: 0</w:t>
      </w:r>
    </w:p>
    <w:p w14:paraId="16EE07D6" w14:textId="77777777" w:rsidR="006E14B3" w:rsidRPr="00BD6F46" w:rsidRDefault="006E14B3" w:rsidP="006E14B3">
      <w:pPr>
        <w:pStyle w:val="PL"/>
      </w:pPr>
      <w:r w:rsidRPr="00BD6F46">
        <w:t xml:space="preserve">        partialRecordMethod:</w:t>
      </w:r>
    </w:p>
    <w:p w14:paraId="44AF613A" w14:textId="77777777" w:rsidR="006E14B3" w:rsidRDefault="006E14B3" w:rsidP="006E14B3">
      <w:pPr>
        <w:pStyle w:val="PL"/>
      </w:pPr>
      <w:r w:rsidRPr="00BD6F46">
        <w:t xml:space="preserve">          $ref: '#/components/schemas/PartialRecordMethod'</w:t>
      </w:r>
    </w:p>
    <w:p w14:paraId="1731C8A9" w14:textId="77777777" w:rsidR="006E14B3" w:rsidRPr="00BD6F46" w:rsidRDefault="006E14B3" w:rsidP="006E14B3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BEBC605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4F18AAB9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005A4D42" w14:textId="77777777" w:rsidR="006E14B3" w:rsidRPr="00BD6F46" w:rsidRDefault="006E14B3" w:rsidP="006E14B3">
      <w:pPr>
        <w:pStyle w:val="PL"/>
      </w:pPr>
      <w:r w:rsidRPr="00BD6F46">
        <w:lastRenderedPageBreak/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23528C7C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0E42AAB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C45BE22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5A9BFA4A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2CDDBDDA" w14:textId="77777777" w:rsidR="006E14B3" w:rsidRDefault="006E14B3" w:rsidP="006E14B3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51C92D49" w14:textId="77777777" w:rsidR="006E14B3" w:rsidRDefault="006E14B3" w:rsidP="006E14B3">
      <w:pPr>
        <w:pStyle w:val="PL"/>
      </w:pPr>
      <w:r>
        <w:t xml:space="preserve">          minItems: 0</w:t>
      </w:r>
    </w:p>
    <w:p w14:paraId="2DDB223C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ABD3409" w14:textId="77777777" w:rsidR="006E14B3" w:rsidRPr="00BD6F46" w:rsidRDefault="006E14B3" w:rsidP="006E14B3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78207BF" w14:textId="77777777" w:rsidR="006E14B3" w:rsidRPr="00BD6F46" w:rsidRDefault="006E14B3" w:rsidP="006E14B3">
      <w:pPr>
        <w:pStyle w:val="PL"/>
      </w:pPr>
      <w:r w:rsidRPr="00BD6F46">
        <w:t xml:space="preserve">        userLocationinfo:</w:t>
      </w:r>
    </w:p>
    <w:p w14:paraId="3270195B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'TS29571_CommonData.yaml#/components/schemas/UserLocation'</w:t>
      </w:r>
    </w:p>
    <w:p w14:paraId="11899247" w14:textId="77777777" w:rsidR="006E14B3" w:rsidRPr="00BD6F46" w:rsidRDefault="006E14B3" w:rsidP="006E14B3">
      <w:pPr>
        <w:pStyle w:val="PL"/>
      </w:pPr>
      <w:r w:rsidRPr="00BD6F46">
        <w:t xml:space="preserve">        uetimeZone:</w:t>
      </w:r>
    </w:p>
    <w:p w14:paraId="65BD5594" w14:textId="77777777" w:rsidR="006E14B3" w:rsidRDefault="006E14B3" w:rsidP="006E14B3">
      <w:pPr>
        <w:pStyle w:val="PL"/>
      </w:pPr>
      <w:r w:rsidRPr="00BD6F46">
        <w:t xml:space="preserve">          $ref: 'TS29571_CommonData.yaml#/components/schemas/TimeZone'</w:t>
      </w:r>
    </w:p>
    <w:p w14:paraId="2B88F9EA" w14:textId="77777777" w:rsidR="006E14B3" w:rsidRPr="00BD6F46" w:rsidRDefault="006E14B3" w:rsidP="006E14B3">
      <w:pPr>
        <w:pStyle w:val="PL"/>
      </w:pPr>
      <w:r w:rsidRPr="00BD6F46">
        <w:t xml:space="preserve">        rATType:</w:t>
      </w:r>
    </w:p>
    <w:p w14:paraId="40E8561B" w14:textId="77777777" w:rsidR="006E14B3" w:rsidRDefault="006E14B3" w:rsidP="006E14B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C3C2A51" w14:textId="77777777" w:rsidR="006E14B3" w:rsidRPr="00BD6F46" w:rsidRDefault="006E14B3" w:rsidP="006E14B3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B303D78" w14:textId="77777777" w:rsidR="006E14B3" w:rsidRDefault="006E14B3" w:rsidP="006E14B3">
      <w:pPr>
        <w:pStyle w:val="PL"/>
      </w:pPr>
      <w:r w:rsidRPr="00BD6F46">
        <w:t xml:space="preserve">          typ</w:t>
      </w:r>
      <w:r>
        <w:t>e: string</w:t>
      </w:r>
    </w:p>
    <w:p w14:paraId="24B2E87B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7E8D7FE3" w14:textId="77777777" w:rsidR="006E14B3" w:rsidRDefault="006E14B3" w:rsidP="006E14B3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5701311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0798205C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721E3133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B52722F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4F323E7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EB542EA" w14:textId="77777777" w:rsidR="006E14B3" w:rsidRDefault="006E14B3" w:rsidP="006E14B3">
      <w:pPr>
        <w:pStyle w:val="PL"/>
      </w:pPr>
      <w:r w:rsidRPr="00BD6F46">
        <w:t xml:space="preserve">          typ</w:t>
      </w:r>
      <w:r>
        <w:t>e: string</w:t>
      </w:r>
    </w:p>
    <w:p w14:paraId="7AD4D75B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5256C1C8" w14:textId="77777777" w:rsidR="006E14B3" w:rsidRDefault="006E14B3" w:rsidP="006E14B3">
      <w:pPr>
        <w:pStyle w:val="PL"/>
      </w:pPr>
      <w:r w:rsidRPr="00BD6F46">
        <w:t xml:space="preserve">          typ</w:t>
      </w:r>
      <w:r>
        <w:t>e: string</w:t>
      </w:r>
    </w:p>
    <w:p w14:paraId="6554FC15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08579716" w14:textId="77777777" w:rsidR="006E14B3" w:rsidRDefault="006E14B3" w:rsidP="006E14B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34BD839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2FB2C326" w14:textId="77777777" w:rsidR="006E14B3" w:rsidRDefault="006E14B3" w:rsidP="006E14B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7F5445F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74CD9DD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A4EB5BE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389F3EA6" w14:textId="77777777" w:rsidR="006E14B3" w:rsidRDefault="006E14B3" w:rsidP="006E14B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0332D43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565C3DB4" w14:textId="77777777" w:rsidR="006E14B3" w:rsidRDefault="006E14B3" w:rsidP="006E14B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BB7FE7B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4CAA713A" w14:textId="77777777" w:rsidR="006E14B3" w:rsidRDefault="006E14B3" w:rsidP="006E14B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1C68EEB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965A6D5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BBE34EF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B01A2E4" w14:textId="77777777" w:rsidR="006E14B3" w:rsidRDefault="006E14B3" w:rsidP="006E14B3">
      <w:pPr>
        <w:pStyle w:val="PL"/>
      </w:pPr>
      <w:r w:rsidRPr="00BD6F46">
        <w:t xml:space="preserve">          typ</w:t>
      </w:r>
      <w:r>
        <w:t>e: string</w:t>
      </w:r>
    </w:p>
    <w:p w14:paraId="68D2FE82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17AC0D5" w14:textId="77777777" w:rsidR="006E14B3" w:rsidRDefault="006E14B3" w:rsidP="006E14B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D446BAA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24E3531E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FF87C97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3AD08CC4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6DB501DC" w14:textId="77777777" w:rsidR="006E14B3" w:rsidRPr="00BD6F46" w:rsidRDefault="006E14B3" w:rsidP="006E14B3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41539C6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4D564DA6" w14:textId="77777777" w:rsidR="006E14B3" w:rsidRDefault="006E14B3" w:rsidP="006E14B3">
      <w:pPr>
        <w:pStyle w:val="PL"/>
      </w:pPr>
      <w:r w:rsidRPr="00BD6F46">
        <w:t xml:space="preserve">      properties:</w:t>
      </w:r>
    </w:p>
    <w:p w14:paraId="02EDC8A7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7375EFE" w14:textId="77777777" w:rsidR="006E14B3" w:rsidRDefault="006E14B3" w:rsidP="006E14B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2443C8D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2ED3A499" w14:textId="77777777" w:rsidR="006E14B3" w:rsidRDefault="006E14B3" w:rsidP="006E14B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85E3DFA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27C62BC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8E481A5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14E4507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2BAC5DC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24531C2" w14:textId="77777777" w:rsidR="006E14B3" w:rsidRDefault="006E14B3" w:rsidP="006E14B3">
      <w:pPr>
        <w:pStyle w:val="PL"/>
      </w:pPr>
      <w:r w:rsidRPr="00BD6F46">
        <w:t xml:space="preserve">          typ</w:t>
      </w:r>
      <w:r>
        <w:t>e: string</w:t>
      </w:r>
    </w:p>
    <w:p w14:paraId="4392B918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6ED3A17C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7E71519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07212E16" w14:textId="77777777" w:rsidR="006E14B3" w:rsidRDefault="006E14B3" w:rsidP="006E14B3">
      <w:pPr>
        <w:pStyle w:val="PL"/>
      </w:pPr>
      <w:r w:rsidRPr="00BD6F46">
        <w:t xml:space="preserve">          typ</w:t>
      </w:r>
      <w:r>
        <w:t>e: string</w:t>
      </w:r>
    </w:p>
    <w:p w14:paraId="1EF1B8D8" w14:textId="77777777" w:rsidR="006E14B3" w:rsidRPr="00BD6F46" w:rsidRDefault="006E14B3" w:rsidP="006E14B3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3A4CE872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337E3D2C" w14:textId="77777777" w:rsidR="006E14B3" w:rsidRDefault="006E14B3" w:rsidP="006E14B3">
      <w:pPr>
        <w:pStyle w:val="PL"/>
      </w:pPr>
      <w:r w:rsidRPr="00BD6F46">
        <w:t xml:space="preserve">      properties:</w:t>
      </w:r>
    </w:p>
    <w:p w14:paraId="0CFDA012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8F29945" w14:textId="77777777" w:rsidR="006E14B3" w:rsidRDefault="006E14B3" w:rsidP="006E14B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DEED7E4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EDD07FE" w14:textId="77777777" w:rsidR="006E14B3" w:rsidRDefault="006E14B3" w:rsidP="006E14B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0885DAA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A7DF3B0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CFA71DE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EEF1DB3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65343E0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35FDF4A" w14:textId="77777777" w:rsidR="006E14B3" w:rsidRDefault="006E14B3" w:rsidP="006E14B3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3005D77A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B2822A2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DC58D58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ECC69C6" w14:textId="77777777" w:rsidR="006E14B3" w:rsidRDefault="006E14B3" w:rsidP="006E14B3">
      <w:pPr>
        <w:pStyle w:val="PL"/>
      </w:pPr>
      <w:r w:rsidRPr="00BD6F46">
        <w:t xml:space="preserve">          typ</w:t>
      </w:r>
      <w:r>
        <w:t>e: string</w:t>
      </w:r>
    </w:p>
    <w:p w14:paraId="23028DB3" w14:textId="77777777" w:rsidR="006E14B3" w:rsidRPr="00BD6F46" w:rsidRDefault="006E14B3" w:rsidP="006E14B3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402CB6B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6A4294F8" w14:textId="77777777" w:rsidR="006E14B3" w:rsidRDefault="006E14B3" w:rsidP="006E14B3">
      <w:pPr>
        <w:pStyle w:val="PL"/>
      </w:pPr>
      <w:r w:rsidRPr="00BD6F46">
        <w:t xml:space="preserve">      properties:</w:t>
      </w:r>
    </w:p>
    <w:p w14:paraId="1759EAC7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F90915B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182551B0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ABB89B4" w14:textId="77777777" w:rsidR="006E14B3" w:rsidRDefault="006E14B3" w:rsidP="006E14B3">
      <w:pPr>
        <w:pStyle w:val="PL"/>
      </w:pPr>
      <w:r w:rsidRPr="00BD6F46">
        <w:t xml:space="preserve">          typ</w:t>
      </w:r>
      <w:r>
        <w:t>e: string</w:t>
      </w:r>
    </w:p>
    <w:p w14:paraId="379EA425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C0BEC8B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07E66D0" w14:textId="77777777" w:rsidR="006E14B3" w:rsidRPr="00BD6F46" w:rsidRDefault="006E14B3" w:rsidP="006E14B3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1C3B1CFF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22D4178A" w14:textId="77777777" w:rsidR="006E14B3" w:rsidRDefault="006E14B3" w:rsidP="006E14B3">
      <w:pPr>
        <w:pStyle w:val="PL"/>
      </w:pPr>
      <w:r w:rsidRPr="00BD6F46">
        <w:t xml:space="preserve">      properties:</w:t>
      </w:r>
    </w:p>
    <w:p w14:paraId="3D97C5C0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28A2E92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0A294606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6C700362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203EC812" w14:textId="77777777" w:rsidR="006E14B3" w:rsidRPr="00BD6F46" w:rsidRDefault="006E14B3" w:rsidP="006E14B3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38E2073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1E7FA150" w14:textId="77777777" w:rsidR="006E14B3" w:rsidRDefault="006E14B3" w:rsidP="006E14B3">
      <w:pPr>
        <w:pStyle w:val="PL"/>
      </w:pPr>
      <w:r w:rsidRPr="00BD6F46">
        <w:t xml:space="preserve">      properties:</w:t>
      </w:r>
    </w:p>
    <w:p w14:paraId="215C431F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B87B38E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500050BC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72629C5" w14:textId="77777777" w:rsidR="006E14B3" w:rsidRDefault="006E14B3" w:rsidP="006E14B3">
      <w:pPr>
        <w:pStyle w:val="PL"/>
      </w:pPr>
      <w:r w:rsidRPr="00BD6F46">
        <w:t xml:space="preserve">          typ</w:t>
      </w:r>
      <w:r>
        <w:t>e: string</w:t>
      </w:r>
    </w:p>
    <w:p w14:paraId="4E1D2C81" w14:textId="77777777" w:rsidR="006E14B3" w:rsidRPr="00BD6F46" w:rsidRDefault="006E14B3" w:rsidP="006E14B3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504124B5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6E2A1768" w14:textId="77777777" w:rsidR="006E14B3" w:rsidRDefault="006E14B3" w:rsidP="006E14B3">
      <w:pPr>
        <w:pStyle w:val="PL"/>
      </w:pPr>
      <w:r w:rsidRPr="00BD6F46">
        <w:t xml:space="preserve">      properties:</w:t>
      </w:r>
    </w:p>
    <w:p w14:paraId="5FD0E0F3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B52A0F8" w14:textId="77777777" w:rsidR="006E14B3" w:rsidRDefault="006E14B3" w:rsidP="006E14B3">
      <w:pPr>
        <w:pStyle w:val="PL"/>
      </w:pPr>
      <w:r w:rsidRPr="00BD6F46">
        <w:t xml:space="preserve">          typ</w:t>
      </w:r>
      <w:r>
        <w:t>e: string</w:t>
      </w:r>
    </w:p>
    <w:p w14:paraId="5BF62A00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DB62F06" w14:textId="77777777" w:rsidR="006E14B3" w:rsidRDefault="006E14B3" w:rsidP="006E14B3">
      <w:pPr>
        <w:pStyle w:val="PL"/>
      </w:pPr>
      <w:r w:rsidRPr="00BD6F46">
        <w:t xml:space="preserve">          typ</w:t>
      </w:r>
      <w:r>
        <w:t>e: string</w:t>
      </w:r>
    </w:p>
    <w:p w14:paraId="2136B7AC" w14:textId="77777777" w:rsidR="006E14B3" w:rsidRPr="00BD6F46" w:rsidRDefault="006E14B3" w:rsidP="006E14B3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4B3107B1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3300F2B5" w14:textId="77777777" w:rsidR="006E14B3" w:rsidRDefault="006E14B3" w:rsidP="006E14B3">
      <w:pPr>
        <w:pStyle w:val="PL"/>
      </w:pPr>
      <w:r w:rsidRPr="00BD6F46">
        <w:t xml:space="preserve">      properties:</w:t>
      </w:r>
    </w:p>
    <w:p w14:paraId="466BE8B0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4CA8719" w14:textId="77777777" w:rsidR="006E14B3" w:rsidRDefault="006E14B3" w:rsidP="006E14B3">
      <w:pPr>
        <w:pStyle w:val="PL"/>
      </w:pPr>
      <w:r w:rsidRPr="00BD6F46">
        <w:t xml:space="preserve">          typ</w:t>
      </w:r>
      <w:r>
        <w:t>e: string</w:t>
      </w:r>
    </w:p>
    <w:p w14:paraId="58AD97C8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16A4BB5C" w14:textId="77777777" w:rsidR="006E14B3" w:rsidRDefault="006E14B3" w:rsidP="006E14B3">
      <w:pPr>
        <w:pStyle w:val="PL"/>
      </w:pPr>
      <w:r w:rsidRPr="00BD6F46">
        <w:t xml:space="preserve">          typ</w:t>
      </w:r>
      <w:r>
        <w:t>e: string</w:t>
      </w:r>
    </w:p>
    <w:p w14:paraId="48B47AE2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EDB0E5C" w14:textId="77777777" w:rsidR="006E14B3" w:rsidRDefault="006E14B3" w:rsidP="006E14B3">
      <w:pPr>
        <w:pStyle w:val="PL"/>
      </w:pPr>
      <w:r w:rsidRPr="00BD6F46">
        <w:t xml:space="preserve">          typ</w:t>
      </w:r>
      <w:r>
        <w:t>e: string</w:t>
      </w:r>
    </w:p>
    <w:p w14:paraId="44C2CC98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002FAFA6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40723145" w14:textId="77777777" w:rsidR="006E14B3" w:rsidRPr="00BD6F46" w:rsidRDefault="006E14B3" w:rsidP="006E14B3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7D90639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5BD09EFC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6D700123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7CE88283" w14:textId="77777777" w:rsidR="006E14B3" w:rsidRDefault="006E14B3" w:rsidP="006E14B3">
      <w:pPr>
        <w:pStyle w:val="PL"/>
      </w:pPr>
      <w:r w:rsidRPr="00BD6F46">
        <w:t xml:space="preserve">          $ref: 'TS29571_CommonData.yaml#/components/schemas/RatType'</w:t>
      </w:r>
    </w:p>
    <w:p w14:paraId="7EE3E3E2" w14:textId="77777777" w:rsidR="006E14B3" w:rsidRDefault="006E14B3" w:rsidP="006E14B3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7AA3E88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292D8A66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53233E39" w14:textId="77777777" w:rsidR="006E14B3" w:rsidRPr="00BD6F46" w:rsidRDefault="006E14B3" w:rsidP="006E14B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A170260" w14:textId="77777777" w:rsidR="006E14B3" w:rsidRPr="00BD6F46" w:rsidRDefault="006E14B3" w:rsidP="006E14B3">
      <w:pPr>
        <w:pStyle w:val="PL"/>
      </w:pPr>
      <w:r w:rsidRPr="00BD6F46">
        <w:t xml:space="preserve">    Diagnostics:</w:t>
      </w:r>
    </w:p>
    <w:p w14:paraId="2FC2E568" w14:textId="77777777" w:rsidR="006E14B3" w:rsidRPr="00BD6F46" w:rsidRDefault="006E14B3" w:rsidP="006E14B3">
      <w:pPr>
        <w:pStyle w:val="PL"/>
      </w:pPr>
      <w:r w:rsidRPr="00BD6F46">
        <w:t xml:space="preserve">      type: integer</w:t>
      </w:r>
    </w:p>
    <w:p w14:paraId="62E79A06" w14:textId="77777777" w:rsidR="006E14B3" w:rsidRPr="00BD6F46" w:rsidRDefault="006E14B3" w:rsidP="006E14B3">
      <w:pPr>
        <w:pStyle w:val="PL"/>
      </w:pPr>
      <w:r w:rsidRPr="00BD6F46">
        <w:t xml:space="preserve">    IPFilterRule:</w:t>
      </w:r>
    </w:p>
    <w:p w14:paraId="6A0CD0D0" w14:textId="77777777" w:rsidR="006E14B3" w:rsidRDefault="006E14B3" w:rsidP="006E14B3">
      <w:pPr>
        <w:pStyle w:val="PL"/>
      </w:pPr>
      <w:r w:rsidRPr="00BD6F46">
        <w:t xml:space="preserve">      type: string</w:t>
      </w:r>
    </w:p>
    <w:p w14:paraId="08B3A657" w14:textId="77777777" w:rsidR="006E14B3" w:rsidRDefault="006E14B3" w:rsidP="006E14B3">
      <w:pPr>
        <w:pStyle w:val="PL"/>
      </w:pPr>
      <w:r w:rsidRPr="00BD6F46">
        <w:t xml:space="preserve">    </w:t>
      </w:r>
      <w:r>
        <w:t>QosFlowsUsageReport:</w:t>
      </w:r>
    </w:p>
    <w:p w14:paraId="6F0104DC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1524610A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2FAB6C83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5E6EBA0D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'TS29571_CommonData.yaml#/components/schemas/Qfi'</w:t>
      </w:r>
    </w:p>
    <w:p w14:paraId="58E4641B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4CE1426A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'TS29571_CommonData.yaml#/components/schemas/DateTime'</w:t>
      </w:r>
    </w:p>
    <w:p w14:paraId="78BDB7D8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142C36B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'TS29571_CommonData.yaml#/components/schemas/DateTime'</w:t>
      </w:r>
    </w:p>
    <w:p w14:paraId="194FB3B8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21AE5723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'TS29571_CommonData.yaml#/components/schemas/Uint64'</w:t>
      </w:r>
    </w:p>
    <w:p w14:paraId="3851A385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2EFAFBEF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'TS29571_CommonData.yaml#/components/schemas/Uint64'</w:t>
      </w:r>
    </w:p>
    <w:p w14:paraId="6D9FD8C3" w14:textId="77777777" w:rsidR="006E14B3" w:rsidRDefault="006E14B3" w:rsidP="006E14B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84BA1FC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7891FECF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13E9493B" w14:textId="77777777" w:rsidR="006E14B3" w:rsidRDefault="006E14B3" w:rsidP="006E14B3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7AB23FD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B908CA7" w14:textId="77777777" w:rsidR="006E14B3" w:rsidRDefault="006E14B3" w:rsidP="006E14B3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370EAA9" w14:textId="77777777" w:rsidR="006E14B3" w:rsidRDefault="006E14B3" w:rsidP="006E14B3">
      <w:pPr>
        <w:pStyle w:val="PL"/>
      </w:pPr>
      <w:r w:rsidRPr="00BD6F46">
        <w:lastRenderedPageBreak/>
        <w:t xml:space="preserve">          $ref: '#/components/schemas/</w:t>
      </w:r>
      <w:r>
        <w:t>APIDirection</w:t>
      </w:r>
      <w:r w:rsidRPr="00BD6F46">
        <w:t>'</w:t>
      </w:r>
    </w:p>
    <w:p w14:paraId="4DE7494F" w14:textId="77777777" w:rsidR="006E14B3" w:rsidRDefault="006E14B3" w:rsidP="006E14B3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CF4358A" w14:textId="77777777" w:rsidR="006E14B3" w:rsidRPr="00BD6F46" w:rsidRDefault="006E14B3" w:rsidP="006E14B3">
      <w:pPr>
        <w:pStyle w:val="PL"/>
      </w:pPr>
      <w:r w:rsidRPr="00BD6F46">
        <w:t xml:space="preserve">          $ref: '#/components/schemas/NFIdentification'</w:t>
      </w:r>
    </w:p>
    <w:p w14:paraId="7FB6C0CD" w14:textId="77777777" w:rsidR="006E14B3" w:rsidRDefault="006E14B3" w:rsidP="006E14B3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10F783A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984175E" w14:textId="77777777" w:rsidR="006E14B3" w:rsidRDefault="006E14B3" w:rsidP="006E14B3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0B816A3C" w14:textId="77777777" w:rsidR="006E14B3" w:rsidRPr="00BD6F46" w:rsidRDefault="006E14B3" w:rsidP="006E14B3">
      <w:pPr>
        <w:pStyle w:val="PL"/>
      </w:pPr>
      <w:r w:rsidRPr="00BD6F46">
        <w:t xml:space="preserve">          </w:t>
      </w:r>
      <w:r w:rsidRPr="00F267AF">
        <w:t>type: string</w:t>
      </w:r>
    </w:p>
    <w:p w14:paraId="7ED547A6" w14:textId="77777777" w:rsidR="006E14B3" w:rsidRDefault="006E14B3" w:rsidP="006E14B3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72AB2EC" w14:textId="77777777" w:rsidR="006E14B3" w:rsidRDefault="006E14B3" w:rsidP="006E14B3">
      <w:pPr>
        <w:pStyle w:val="PL"/>
      </w:pPr>
      <w:r>
        <w:t xml:space="preserve">          $ref: 'TS29571_CommonData.yaml#/components/schemas/Uri'</w:t>
      </w:r>
    </w:p>
    <w:p w14:paraId="1C1EFF3F" w14:textId="77777777" w:rsidR="006E14B3" w:rsidRDefault="006E14B3" w:rsidP="006E14B3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C32E2DC" w14:textId="77777777" w:rsidR="006E14B3" w:rsidRDefault="006E14B3" w:rsidP="006E14B3">
      <w:pPr>
        <w:pStyle w:val="PL"/>
      </w:pPr>
      <w:r w:rsidRPr="00BD6F46">
        <w:t xml:space="preserve">          </w:t>
      </w:r>
      <w:r w:rsidRPr="00F267AF">
        <w:t>type: string</w:t>
      </w:r>
    </w:p>
    <w:p w14:paraId="7735FCFE" w14:textId="77777777" w:rsidR="006E14B3" w:rsidRPr="00BD6F46" w:rsidRDefault="006E14B3" w:rsidP="006E14B3">
      <w:pPr>
        <w:pStyle w:val="PL"/>
      </w:pPr>
      <w:r w:rsidRPr="00BD6F46">
        <w:t xml:space="preserve">      required:</w:t>
      </w:r>
    </w:p>
    <w:p w14:paraId="6D378BD7" w14:textId="77777777" w:rsidR="006E14B3" w:rsidRDefault="006E14B3" w:rsidP="006E14B3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06FCA2C8" w14:textId="77777777" w:rsidR="006E14B3" w:rsidRPr="00BD6F46" w:rsidRDefault="006E14B3" w:rsidP="006E14B3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24FD86E2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2D2C56BB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19081A7A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6EC8C4A" w14:textId="77777777" w:rsidR="006E14B3" w:rsidRPr="00BD6F46" w:rsidRDefault="006E14B3" w:rsidP="006E14B3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1BCEE826" w14:textId="77777777" w:rsidR="006E14B3" w:rsidRPr="00BD6F46" w:rsidRDefault="006E14B3" w:rsidP="006E14B3">
      <w:pPr>
        <w:pStyle w:val="PL"/>
      </w:pPr>
      <w:r w:rsidRPr="007770FE">
        <w:t xml:space="preserve">        userInformation:</w:t>
      </w:r>
    </w:p>
    <w:p w14:paraId="6BACB78B" w14:textId="77777777" w:rsidR="006E14B3" w:rsidRPr="00BD6F46" w:rsidRDefault="006E14B3" w:rsidP="006E14B3">
      <w:pPr>
        <w:pStyle w:val="PL"/>
      </w:pPr>
      <w:r w:rsidRPr="00BD6F46">
        <w:t xml:space="preserve">          $ref: '#/components/schemas/UserInformation'</w:t>
      </w:r>
    </w:p>
    <w:p w14:paraId="5C0A431C" w14:textId="77777777" w:rsidR="006E14B3" w:rsidRPr="00BD6F46" w:rsidRDefault="006E14B3" w:rsidP="006E14B3">
      <w:pPr>
        <w:pStyle w:val="PL"/>
      </w:pPr>
      <w:r w:rsidRPr="00BD6F46">
        <w:t xml:space="preserve">        userLocationinfo:</w:t>
      </w:r>
    </w:p>
    <w:p w14:paraId="10BD6D81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'TS29571_CommonData.yaml#/components/schemas/UserLocation'</w:t>
      </w:r>
    </w:p>
    <w:p w14:paraId="4E1EA9A8" w14:textId="77777777" w:rsidR="006E14B3" w:rsidRPr="00BD6F46" w:rsidRDefault="006E14B3" w:rsidP="006E14B3">
      <w:pPr>
        <w:pStyle w:val="PL"/>
      </w:pPr>
      <w:r w:rsidRPr="00BD6F46">
        <w:t xml:space="preserve">        uetimeZone:</w:t>
      </w:r>
    </w:p>
    <w:p w14:paraId="095F69ED" w14:textId="77777777" w:rsidR="006E14B3" w:rsidRDefault="006E14B3" w:rsidP="006E14B3">
      <w:pPr>
        <w:pStyle w:val="PL"/>
      </w:pPr>
      <w:r w:rsidRPr="00BD6F46">
        <w:t xml:space="preserve">          $ref: 'TS29571_CommonData.yaml#/components/schemas/TimeZone'</w:t>
      </w:r>
    </w:p>
    <w:p w14:paraId="2C6F5F0C" w14:textId="77777777" w:rsidR="006E14B3" w:rsidRPr="00BD6F46" w:rsidRDefault="006E14B3" w:rsidP="006E14B3">
      <w:pPr>
        <w:pStyle w:val="PL"/>
      </w:pPr>
      <w:r w:rsidRPr="00BD6F46">
        <w:t xml:space="preserve">        rATType:</w:t>
      </w:r>
    </w:p>
    <w:p w14:paraId="479E20CE" w14:textId="77777777" w:rsidR="006E14B3" w:rsidRPr="00BD6F46" w:rsidRDefault="006E14B3" w:rsidP="006E14B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85D69B0" w14:textId="77777777" w:rsidR="006E14B3" w:rsidRPr="003B2883" w:rsidRDefault="006E14B3" w:rsidP="006E14B3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2AC3929" w14:textId="77777777" w:rsidR="006E14B3" w:rsidRPr="003B2883" w:rsidRDefault="006E14B3" w:rsidP="006E14B3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419CAE3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5C893D01" w14:textId="77777777" w:rsidR="006E14B3" w:rsidRPr="00BD6F46" w:rsidRDefault="006E14B3" w:rsidP="006E14B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7F647B3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5E296CED" w14:textId="77777777" w:rsidR="006E14B3" w:rsidRDefault="006E14B3" w:rsidP="006E14B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644A433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425C2C24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65164568" w14:textId="77777777" w:rsidR="006E14B3" w:rsidRDefault="006E14B3" w:rsidP="006E14B3">
      <w:pPr>
        <w:pStyle w:val="PL"/>
      </w:pPr>
      <w:r w:rsidRPr="00BD6F46">
        <w:t xml:space="preserve">          items:</w:t>
      </w:r>
    </w:p>
    <w:p w14:paraId="227188F0" w14:textId="77777777" w:rsidR="006E14B3" w:rsidRPr="00BD6F46" w:rsidRDefault="006E14B3" w:rsidP="006E14B3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789F3713" w14:textId="77777777" w:rsidR="006E14B3" w:rsidRDefault="006E14B3" w:rsidP="006E14B3">
      <w:pPr>
        <w:pStyle w:val="PL"/>
      </w:pPr>
      <w:r>
        <w:t xml:space="preserve">          minItems: 0</w:t>
      </w:r>
    </w:p>
    <w:p w14:paraId="0F10D695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404BD37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14DBAB78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4A4DCED2" w14:textId="77777777" w:rsidR="006E14B3" w:rsidRPr="00BD6F46" w:rsidRDefault="006E14B3" w:rsidP="006E14B3">
      <w:pPr>
        <w:pStyle w:val="PL"/>
      </w:pPr>
      <w:r w:rsidRPr="003B2883">
        <w:t xml:space="preserve">            $ref: 'TS29571_CommonData.yaml#/components/schemas/ServiceAreaRestriction'</w:t>
      </w:r>
    </w:p>
    <w:p w14:paraId="260418EB" w14:textId="77777777" w:rsidR="006E14B3" w:rsidRDefault="006E14B3" w:rsidP="006E14B3">
      <w:pPr>
        <w:pStyle w:val="PL"/>
      </w:pPr>
      <w:r w:rsidRPr="00BD6F46">
        <w:t xml:space="preserve">          minItems: 0</w:t>
      </w:r>
    </w:p>
    <w:p w14:paraId="063CC5EB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648173FA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554B3315" w14:textId="77777777" w:rsidR="006E14B3" w:rsidRDefault="006E14B3" w:rsidP="006E14B3">
      <w:pPr>
        <w:pStyle w:val="PL"/>
      </w:pPr>
      <w:r w:rsidRPr="00BD6F46">
        <w:t xml:space="preserve">          items:</w:t>
      </w:r>
    </w:p>
    <w:p w14:paraId="40F390BC" w14:textId="77777777" w:rsidR="006E14B3" w:rsidRPr="00BD6F46" w:rsidRDefault="006E14B3" w:rsidP="006E14B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B04498C" w14:textId="77777777" w:rsidR="006E14B3" w:rsidRDefault="006E14B3" w:rsidP="006E14B3">
      <w:pPr>
        <w:pStyle w:val="PL"/>
      </w:pPr>
      <w:r>
        <w:t xml:space="preserve">          minItems: 0</w:t>
      </w:r>
    </w:p>
    <w:p w14:paraId="4E86641D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4BB87BA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7952A037" w14:textId="77777777" w:rsidR="006E14B3" w:rsidRDefault="006E14B3" w:rsidP="006E14B3">
      <w:pPr>
        <w:pStyle w:val="PL"/>
      </w:pPr>
      <w:r w:rsidRPr="00BD6F46">
        <w:t xml:space="preserve">          items:</w:t>
      </w:r>
    </w:p>
    <w:p w14:paraId="71D96047" w14:textId="77777777" w:rsidR="006E14B3" w:rsidRPr="00BD6F46" w:rsidRDefault="006E14B3" w:rsidP="006E14B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B4F7F33" w14:textId="77777777" w:rsidR="006E14B3" w:rsidRPr="00BD6F46" w:rsidRDefault="006E14B3" w:rsidP="006E14B3">
      <w:pPr>
        <w:pStyle w:val="PL"/>
      </w:pPr>
      <w:r>
        <w:t xml:space="preserve">          minItems: 0</w:t>
      </w:r>
    </w:p>
    <w:p w14:paraId="73CFA7A8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05FD9F6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783964A4" w14:textId="77777777" w:rsidR="006E14B3" w:rsidRDefault="006E14B3" w:rsidP="006E14B3">
      <w:pPr>
        <w:pStyle w:val="PL"/>
      </w:pPr>
      <w:r w:rsidRPr="00BD6F46">
        <w:t xml:space="preserve">          items:</w:t>
      </w:r>
    </w:p>
    <w:p w14:paraId="4CD6E336" w14:textId="77777777" w:rsidR="006E14B3" w:rsidRPr="00BD6F46" w:rsidRDefault="006E14B3" w:rsidP="006E14B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AD76B9A" w14:textId="77777777" w:rsidR="006E14B3" w:rsidRDefault="006E14B3" w:rsidP="006E14B3">
      <w:pPr>
        <w:pStyle w:val="PL"/>
      </w:pPr>
      <w:r>
        <w:t xml:space="preserve">          minItems: 0</w:t>
      </w:r>
    </w:p>
    <w:p w14:paraId="6547DCBE" w14:textId="77777777" w:rsidR="006E14B3" w:rsidRPr="003B2883" w:rsidRDefault="006E14B3" w:rsidP="006E14B3">
      <w:pPr>
        <w:pStyle w:val="PL"/>
      </w:pPr>
      <w:r w:rsidRPr="003B2883">
        <w:t xml:space="preserve">      required:</w:t>
      </w:r>
    </w:p>
    <w:p w14:paraId="10EC5126" w14:textId="77777777" w:rsidR="006E14B3" w:rsidRDefault="006E14B3" w:rsidP="006E14B3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54F1D667" w14:textId="77777777" w:rsidR="006E14B3" w:rsidRPr="00BD6F46" w:rsidRDefault="006E14B3" w:rsidP="006E14B3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5CBAFEB7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0CCA8F65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51EBD228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EEA38C6" w14:textId="77777777" w:rsidR="006E14B3" w:rsidRPr="00BD6F46" w:rsidRDefault="006E14B3" w:rsidP="006E14B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5A90E184" w14:textId="77777777" w:rsidR="006E14B3" w:rsidRPr="00BD6F46" w:rsidRDefault="006E14B3" w:rsidP="006E14B3">
      <w:pPr>
        <w:pStyle w:val="PL"/>
      </w:pPr>
      <w:r w:rsidRPr="00805E6E">
        <w:t xml:space="preserve">        userInformation:</w:t>
      </w:r>
    </w:p>
    <w:p w14:paraId="032859C7" w14:textId="77777777" w:rsidR="006E14B3" w:rsidRPr="00BD6F46" w:rsidRDefault="006E14B3" w:rsidP="006E14B3">
      <w:pPr>
        <w:pStyle w:val="PL"/>
      </w:pPr>
      <w:r w:rsidRPr="00BD6F46">
        <w:t xml:space="preserve">          $ref: '#/components/schemas/UserInformation'</w:t>
      </w:r>
    </w:p>
    <w:p w14:paraId="3E08CC15" w14:textId="77777777" w:rsidR="006E14B3" w:rsidRPr="00BD6F46" w:rsidRDefault="006E14B3" w:rsidP="006E14B3">
      <w:pPr>
        <w:pStyle w:val="PL"/>
      </w:pPr>
      <w:r w:rsidRPr="00BD6F46">
        <w:t xml:space="preserve">        userLocationinfo:</w:t>
      </w:r>
    </w:p>
    <w:p w14:paraId="728A2296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'TS29571_CommonData.yaml#/components/schemas/UserLocation'</w:t>
      </w:r>
    </w:p>
    <w:p w14:paraId="385DC6FC" w14:textId="77777777" w:rsidR="006E14B3" w:rsidRPr="00BD6F46" w:rsidRDefault="006E14B3" w:rsidP="006E14B3">
      <w:pPr>
        <w:pStyle w:val="PL"/>
      </w:pPr>
      <w:r w:rsidRPr="00BD6F46">
        <w:t xml:space="preserve">        uetimeZone:</w:t>
      </w:r>
    </w:p>
    <w:p w14:paraId="00A77A02" w14:textId="77777777" w:rsidR="006E14B3" w:rsidRDefault="006E14B3" w:rsidP="006E14B3">
      <w:pPr>
        <w:pStyle w:val="PL"/>
      </w:pPr>
      <w:r w:rsidRPr="00BD6F46">
        <w:t xml:space="preserve">          $ref: 'TS29571_CommonData.yaml#/components/schemas/TimeZone'</w:t>
      </w:r>
    </w:p>
    <w:p w14:paraId="340044A4" w14:textId="77777777" w:rsidR="006E14B3" w:rsidRPr="00BD6F46" w:rsidRDefault="006E14B3" w:rsidP="006E14B3">
      <w:pPr>
        <w:pStyle w:val="PL"/>
      </w:pPr>
      <w:r w:rsidRPr="00BD6F46">
        <w:t xml:space="preserve">        rATType:</w:t>
      </w:r>
    </w:p>
    <w:p w14:paraId="09561DFA" w14:textId="77777777" w:rsidR="006E14B3" w:rsidRPr="00BD6F46" w:rsidRDefault="006E14B3" w:rsidP="006E14B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7C8A8FE" w14:textId="77777777" w:rsidR="006E14B3" w:rsidRPr="003B2883" w:rsidRDefault="006E14B3" w:rsidP="006E14B3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807FE0F" w14:textId="77777777" w:rsidR="006E14B3" w:rsidRPr="00BD6F46" w:rsidRDefault="006E14B3" w:rsidP="006E14B3">
      <w:pPr>
        <w:pStyle w:val="PL"/>
      </w:pPr>
      <w:r w:rsidRPr="00BD6F46">
        <w:t xml:space="preserve">          type: integer</w:t>
      </w:r>
    </w:p>
    <w:p w14:paraId="65AA8F9D" w14:textId="77777777" w:rsidR="006E14B3" w:rsidRPr="00BD6F46" w:rsidRDefault="006E14B3" w:rsidP="006E14B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B547823" w14:textId="77777777" w:rsidR="006E14B3" w:rsidRPr="00BD6F46" w:rsidRDefault="006E14B3" w:rsidP="006E14B3">
      <w:pPr>
        <w:pStyle w:val="PL"/>
      </w:pPr>
      <w:r w:rsidRPr="00BD6F46">
        <w:t xml:space="preserve">          type: integer</w:t>
      </w:r>
    </w:p>
    <w:p w14:paraId="5291CB74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E36FAD5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5E41811D" w14:textId="77777777" w:rsidR="006E14B3" w:rsidRPr="00BD6F46" w:rsidRDefault="006E14B3" w:rsidP="006E14B3">
      <w:pPr>
        <w:pStyle w:val="PL"/>
      </w:pPr>
      <w:r w:rsidRPr="00BD6F46">
        <w:lastRenderedPageBreak/>
        <w:t xml:space="preserve">        </w:t>
      </w:r>
      <w:r w:rsidRPr="003B2883">
        <w:t>restrictedRatList</w:t>
      </w:r>
      <w:r w:rsidRPr="00BD6F46">
        <w:t>:</w:t>
      </w:r>
    </w:p>
    <w:p w14:paraId="1203172B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1B9C9A19" w14:textId="77777777" w:rsidR="006E14B3" w:rsidRDefault="006E14B3" w:rsidP="006E14B3">
      <w:pPr>
        <w:pStyle w:val="PL"/>
      </w:pPr>
      <w:r w:rsidRPr="00BD6F46">
        <w:t xml:space="preserve">          items:</w:t>
      </w:r>
    </w:p>
    <w:p w14:paraId="61D083E0" w14:textId="77777777" w:rsidR="006E14B3" w:rsidRPr="00BD6F46" w:rsidRDefault="006E14B3" w:rsidP="006E14B3">
      <w:pPr>
        <w:pStyle w:val="PL"/>
      </w:pPr>
      <w:r w:rsidRPr="003B2883">
        <w:t xml:space="preserve">            $ref: 'TS29571_CommonData.yaml#/components/schemas/RatType'</w:t>
      </w:r>
    </w:p>
    <w:p w14:paraId="17601D91" w14:textId="77777777" w:rsidR="006E14B3" w:rsidRDefault="006E14B3" w:rsidP="006E14B3">
      <w:pPr>
        <w:pStyle w:val="PL"/>
      </w:pPr>
      <w:r>
        <w:t xml:space="preserve">          minItems: 0</w:t>
      </w:r>
    </w:p>
    <w:p w14:paraId="5D5AFA72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0646DF27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67EB98AF" w14:textId="77777777" w:rsidR="006E14B3" w:rsidRDefault="006E14B3" w:rsidP="006E14B3">
      <w:pPr>
        <w:pStyle w:val="PL"/>
      </w:pPr>
      <w:r w:rsidRPr="00BD6F46">
        <w:t xml:space="preserve">          items:</w:t>
      </w:r>
    </w:p>
    <w:p w14:paraId="544D5048" w14:textId="77777777" w:rsidR="006E14B3" w:rsidRPr="00BD6F46" w:rsidRDefault="006E14B3" w:rsidP="006E14B3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50DCAC6" w14:textId="77777777" w:rsidR="006E14B3" w:rsidRDefault="006E14B3" w:rsidP="006E14B3">
      <w:pPr>
        <w:pStyle w:val="PL"/>
      </w:pPr>
      <w:r>
        <w:t xml:space="preserve">          minItems: 0</w:t>
      </w:r>
    </w:p>
    <w:p w14:paraId="6D28E7FE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558E1D9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4DDD354C" w14:textId="77777777" w:rsidR="006E14B3" w:rsidRPr="00BD6F46" w:rsidRDefault="006E14B3" w:rsidP="006E14B3">
      <w:pPr>
        <w:pStyle w:val="PL"/>
      </w:pPr>
      <w:r w:rsidRPr="00BD6F46">
        <w:t xml:space="preserve">          items:</w:t>
      </w:r>
    </w:p>
    <w:p w14:paraId="3A527AED" w14:textId="77777777" w:rsidR="006E14B3" w:rsidRPr="00BD6F46" w:rsidRDefault="006E14B3" w:rsidP="006E14B3">
      <w:pPr>
        <w:pStyle w:val="PL"/>
      </w:pPr>
      <w:r w:rsidRPr="003B2883">
        <w:t xml:space="preserve">            $ref: 'TS29571_CommonData.yaml#/components/schemas/ServiceAreaRestriction'</w:t>
      </w:r>
    </w:p>
    <w:p w14:paraId="0942B988" w14:textId="77777777" w:rsidR="006E14B3" w:rsidRDefault="006E14B3" w:rsidP="006E14B3">
      <w:pPr>
        <w:pStyle w:val="PL"/>
      </w:pPr>
      <w:r w:rsidRPr="00BD6F46">
        <w:t xml:space="preserve">          minItems: 0</w:t>
      </w:r>
    </w:p>
    <w:p w14:paraId="5FD44B4E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6E59D250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06E6453F" w14:textId="77777777" w:rsidR="006E14B3" w:rsidRDefault="006E14B3" w:rsidP="006E14B3">
      <w:pPr>
        <w:pStyle w:val="PL"/>
      </w:pPr>
      <w:r w:rsidRPr="00BD6F46">
        <w:t xml:space="preserve">          items:</w:t>
      </w:r>
    </w:p>
    <w:p w14:paraId="4AFB30DE" w14:textId="77777777" w:rsidR="006E14B3" w:rsidRPr="00BD6F46" w:rsidRDefault="006E14B3" w:rsidP="006E14B3">
      <w:pPr>
        <w:pStyle w:val="PL"/>
      </w:pPr>
      <w:r w:rsidRPr="003B2883">
        <w:t xml:space="preserve">            $ref: 'TS29571_CommonData.yaml#/components/schemas/CoreNetworkType'</w:t>
      </w:r>
    </w:p>
    <w:p w14:paraId="218E8A38" w14:textId="77777777" w:rsidR="006E14B3" w:rsidRDefault="006E14B3" w:rsidP="006E14B3">
      <w:pPr>
        <w:pStyle w:val="PL"/>
      </w:pPr>
      <w:r>
        <w:t xml:space="preserve">          minItems: 0</w:t>
      </w:r>
    </w:p>
    <w:p w14:paraId="74594A73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08A2241" w14:textId="77777777" w:rsidR="006E14B3" w:rsidRPr="00BD6F46" w:rsidRDefault="006E14B3" w:rsidP="006E14B3">
      <w:pPr>
        <w:pStyle w:val="PL"/>
      </w:pPr>
      <w:r w:rsidRPr="00BD6F46">
        <w:t xml:space="preserve">          type: array</w:t>
      </w:r>
    </w:p>
    <w:p w14:paraId="6E50D07B" w14:textId="77777777" w:rsidR="006E14B3" w:rsidRDefault="006E14B3" w:rsidP="006E14B3">
      <w:pPr>
        <w:pStyle w:val="PL"/>
      </w:pPr>
      <w:r w:rsidRPr="00BD6F46">
        <w:t xml:space="preserve">          items:</w:t>
      </w:r>
    </w:p>
    <w:p w14:paraId="2D5AF9B8" w14:textId="77777777" w:rsidR="006E14B3" w:rsidRPr="00BD6F46" w:rsidRDefault="006E14B3" w:rsidP="006E14B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62AC537" w14:textId="77777777" w:rsidR="006E14B3" w:rsidRDefault="006E14B3" w:rsidP="006E14B3">
      <w:pPr>
        <w:pStyle w:val="PL"/>
      </w:pPr>
      <w:r>
        <w:t xml:space="preserve">          minItems: 0</w:t>
      </w:r>
    </w:p>
    <w:p w14:paraId="01DC7965" w14:textId="77777777" w:rsidR="006E14B3" w:rsidRPr="003B2883" w:rsidRDefault="006E14B3" w:rsidP="006E14B3">
      <w:pPr>
        <w:pStyle w:val="PL"/>
      </w:pPr>
      <w:r w:rsidRPr="003B2883">
        <w:t xml:space="preserve">        rrcEstCause:</w:t>
      </w:r>
    </w:p>
    <w:p w14:paraId="0229C3D4" w14:textId="77777777" w:rsidR="006E14B3" w:rsidRPr="003B2883" w:rsidRDefault="006E14B3" w:rsidP="006E14B3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74A4EF9" w14:textId="77777777" w:rsidR="006E14B3" w:rsidRDefault="006E14B3" w:rsidP="006E14B3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8C45E5A" w14:textId="77777777" w:rsidR="006E14B3" w:rsidRPr="003B2883" w:rsidRDefault="006E14B3" w:rsidP="006E14B3">
      <w:pPr>
        <w:pStyle w:val="PL"/>
      </w:pPr>
      <w:r w:rsidRPr="003B2883">
        <w:t xml:space="preserve">      required:</w:t>
      </w:r>
    </w:p>
    <w:p w14:paraId="406461E1" w14:textId="77777777" w:rsidR="006E14B3" w:rsidRDefault="006E14B3" w:rsidP="006E14B3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60BCB72" w14:textId="77777777" w:rsidR="006E14B3" w:rsidRPr="00BD6F46" w:rsidRDefault="006E14B3" w:rsidP="006E14B3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6D88D2D1" w14:textId="77777777" w:rsidR="006E14B3" w:rsidRPr="00BD6F46" w:rsidRDefault="006E14B3" w:rsidP="006E14B3">
      <w:pPr>
        <w:pStyle w:val="PL"/>
      </w:pPr>
      <w:r w:rsidRPr="00BD6F46">
        <w:t xml:space="preserve">      type: object</w:t>
      </w:r>
    </w:p>
    <w:p w14:paraId="350C862D" w14:textId="77777777" w:rsidR="006E14B3" w:rsidRPr="00BD6F46" w:rsidRDefault="006E14B3" w:rsidP="006E14B3">
      <w:pPr>
        <w:pStyle w:val="PL"/>
      </w:pPr>
      <w:r w:rsidRPr="00BD6F46">
        <w:t xml:space="preserve">      properties:</w:t>
      </w:r>
    </w:p>
    <w:p w14:paraId="3C8435B4" w14:textId="77777777" w:rsidR="006E14B3" w:rsidRPr="00BD6F46" w:rsidRDefault="006E14B3" w:rsidP="006E14B3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70D0D90" w14:textId="77777777" w:rsidR="006E14B3" w:rsidRPr="00BD6F46" w:rsidRDefault="006E14B3" w:rsidP="006E14B3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ACE189E" w14:textId="77777777" w:rsidR="006E14B3" w:rsidRPr="00BD6F46" w:rsidRDefault="006E14B3" w:rsidP="006E14B3">
      <w:pPr>
        <w:pStyle w:val="PL"/>
      </w:pPr>
      <w:r w:rsidRPr="00805E6E">
        <w:t xml:space="preserve">        userInformation:</w:t>
      </w:r>
    </w:p>
    <w:p w14:paraId="1F932DEE" w14:textId="77777777" w:rsidR="006E14B3" w:rsidRPr="00BD6F46" w:rsidRDefault="006E14B3" w:rsidP="006E14B3">
      <w:pPr>
        <w:pStyle w:val="PL"/>
      </w:pPr>
      <w:r w:rsidRPr="00BD6F46">
        <w:t xml:space="preserve">          $ref: '#/components/schemas/UserInformation'</w:t>
      </w:r>
    </w:p>
    <w:p w14:paraId="6C55D6B4" w14:textId="77777777" w:rsidR="006E14B3" w:rsidRPr="00BD6F46" w:rsidRDefault="006E14B3" w:rsidP="006E14B3">
      <w:pPr>
        <w:pStyle w:val="PL"/>
      </w:pPr>
      <w:r w:rsidRPr="00BD6F46">
        <w:t xml:space="preserve">        userLocationinfo:</w:t>
      </w:r>
    </w:p>
    <w:p w14:paraId="341AB007" w14:textId="77777777" w:rsidR="006E14B3" w:rsidRPr="00BD6F46" w:rsidRDefault="006E14B3" w:rsidP="006E14B3">
      <w:pPr>
        <w:pStyle w:val="PL"/>
      </w:pPr>
      <w:r w:rsidRPr="00BD6F46">
        <w:t xml:space="preserve">          $ref: 'TS29571_CommonData.yaml#/components/schemas/UserLocation'</w:t>
      </w:r>
    </w:p>
    <w:p w14:paraId="7EDFC119" w14:textId="77777777" w:rsidR="006E14B3" w:rsidRPr="00BD6F46" w:rsidRDefault="006E14B3" w:rsidP="006E14B3">
      <w:pPr>
        <w:pStyle w:val="PL"/>
      </w:pPr>
      <w:r w:rsidRPr="00BD6F46">
        <w:t xml:space="preserve">        uetimeZone:</w:t>
      </w:r>
    </w:p>
    <w:p w14:paraId="68FFE400" w14:textId="77777777" w:rsidR="006E14B3" w:rsidRDefault="006E14B3" w:rsidP="006E14B3">
      <w:pPr>
        <w:pStyle w:val="PL"/>
      </w:pPr>
      <w:r w:rsidRPr="00BD6F46">
        <w:t xml:space="preserve">          $ref: 'TS29571_CommonData.yaml#/components/schemas/TimeZone'</w:t>
      </w:r>
    </w:p>
    <w:p w14:paraId="3BDAC105" w14:textId="77777777" w:rsidR="006E14B3" w:rsidRPr="00BD6F46" w:rsidRDefault="006E14B3" w:rsidP="006E14B3">
      <w:pPr>
        <w:pStyle w:val="PL"/>
      </w:pPr>
      <w:r w:rsidRPr="00BD6F46">
        <w:t xml:space="preserve">        rATType:</w:t>
      </w:r>
    </w:p>
    <w:p w14:paraId="522BC1AB" w14:textId="77777777" w:rsidR="006E14B3" w:rsidRPr="00BD6F46" w:rsidRDefault="006E14B3" w:rsidP="006E14B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3B1A9B0" w14:textId="77777777" w:rsidR="006E14B3" w:rsidRPr="00BD6F46" w:rsidRDefault="006E14B3" w:rsidP="006E14B3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01C7CCB6" w14:textId="77777777" w:rsidR="006E14B3" w:rsidRPr="00BD6F46" w:rsidRDefault="006E14B3" w:rsidP="006E14B3">
      <w:pPr>
        <w:pStyle w:val="PL"/>
      </w:pPr>
      <w:r w:rsidRPr="00BD6F46">
        <w:t xml:space="preserve">          type: object</w:t>
      </w:r>
    </w:p>
    <w:p w14:paraId="69051AB0" w14:textId="77777777" w:rsidR="006E14B3" w:rsidRPr="00BD6F46" w:rsidRDefault="006E14B3" w:rsidP="006E14B3">
      <w:pPr>
        <w:pStyle w:val="PL"/>
      </w:pPr>
      <w:r w:rsidRPr="00BD6F46">
        <w:t xml:space="preserve">          additionalProperties:</w:t>
      </w:r>
    </w:p>
    <w:p w14:paraId="03DDB11A" w14:textId="77777777" w:rsidR="006E14B3" w:rsidRPr="00BD6F46" w:rsidRDefault="006E14B3" w:rsidP="006E14B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ADFF0C9" w14:textId="77777777" w:rsidR="006E14B3" w:rsidRPr="00BD6F46" w:rsidRDefault="006E14B3" w:rsidP="006E14B3">
      <w:pPr>
        <w:pStyle w:val="PL"/>
      </w:pPr>
      <w:r w:rsidRPr="00BD6F46">
        <w:t xml:space="preserve">          minProperties: 0</w:t>
      </w:r>
    </w:p>
    <w:p w14:paraId="2C252DA8" w14:textId="77777777" w:rsidR="006E14B3" w:rsidRPr="003B2883" w:rsidRDefault="006E14B3" w:rsidP="006E14B3">
      <w:pPr>
        <w:pStyle w:val="PL"/>
      </w:pPr>
      <w:r w:rsidRPr="003B2883">
        <w:t xml:space="preserve">      required:</w:t>
      </w:r>
    </w:p>
    <w:p w14:paraId="29554965" w14:textId="77777777" w:rsidR="006E14B3" w:rsidRDefault="006E14B3" w:rsidP="006E14B3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7ED667B" w14:textId="77777777" w:rsidR="006E14B3" w:rsidRPr="005D14F1" w:rsidRDefault="006E14B3" w:rsidP="006E14B3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9815EC3" w14:textId="77777777" w:rsidR="006E14B3" w:rsidRDefault="006E14B3" w:rsidP="006E14B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31D561F" w14:textId="77777777" w:rsidR="006E14B3" w:rsidRPr="005D14F1" w:rsidRDefault="006E14B3" w:rsidP="006E14B3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77DEA0F" w14:textId="77777777" w:rsidR="006E14B3" w:rsidRDefault="006E14B3" w:rsidP="006E14B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4891299" w14:textId="77777777" w:rsidR="006E14B3" w:rsidRPr="00BD6F46" w:rsidRDefault="006E14B3" w:rsidP="006E14B3">
      <w:pPr>
        <w:pStyle w:val="PL"/>
      </w:pPr>
      <w:r w:rsidRPr="00BD6F46">
        <w:t xml:space="preserve">    NotificationType:</w:t>
      </w:r>
    </w:p>
    <w:p w14:paraId="599B468E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34EEA0A9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41963C86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3B9CC54F" w14:textId="77777777" w:rsidR="006E14B3" w:rsidRPr="00BD6F46" w:rsidRDefault="006E14B3" w:rsidP="006E14B3">
      <w:pPr>
        <w:pStyle w:val="PL"/>
      </w:pPr>
      <w:r w:rsidRPr="00BD6F46">
        <w:t xml:space="preserve">            - REAUTHORIZATION</w:t>
      </w:r>
    </w:p>
    <w:p w14:paraId="084A3F5E" w14:textId="77777777" w:rsidR="006E14B3" w:rsidRPr="00BD6F46" w:rsidRDefault="006E14B3" w:rsidP="006E14B3">
      <w:pPr>
        <w:pStyle w:val="PL"/>
      </w:pPr>
      <w:r w:rsidRPr="00BD6F46">
        <w:t xml:space="preserve">            - ABORT_CHARGING</w:t>
      </w:r>
    </w:p>
    <w:p w14:paraId="236DC08F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4480E565" w14:textId="77777777" w:rsidR="006E14B3" w:rsidRPr="00BD6F46" w:rsidRDefault="006E14B3" w:rsidP="006E14B3">
      <w:pPr>
        <w:pStyle w:val="PL"/>
      </w:pPr>
      <w:r w:rsidRPr="00BD6F46">
        <w:t xml:space="preserve">    NodeFunctionality:</w:t>
      </w:r>
    </w:p>
    <w:p w14:paraId="1FED3D6B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6B59F0A9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74726579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63ABCA51" w14:textId="77777777" w:rsidR="006E14B3" w:rsidRDefault="006E14B3" w:rsidP="006E14B3">
      <w:pPr>
        <w:pStyle w:val="PL"/>
      </w:pPr>
      <w:r w:rsidRPr="00BD6F46">
        <w:t xml:space="preserve">            - SMF</w:t>
      </w:r>
    </w:p>
    <w:p w14:paraId="507D6CE7" w14:textId="77777777" w:rsidR="006E14B3" w:rsidRDefault="006E14B3" w:rsidP="006E14B3">
      <w:pPr>
        <w:pStyle w:val="PL"/>
      </w:pPr>
      <w:r w:rsidRPr="00BD6F46">
        <w:t xml:space="preserve">            - SM</w:t>
      </w:r>
      <w:r>
        <w:t>SF</w:t>
      </w:r>
    </w:p>
    <w:p w14:paraId="76C7ADD6" w14:textId="77777777" w:rsidR="006E14B3" w:rsidRDefault="006E14B3" w:rsidP="006E14B3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6564D55D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85A3CE8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68DF6E3D" w14:textId="77777777" w:rsidR="006E14B3" w:rsidRPr="00BD6F46" w:rsidRDefault="006E14B3" w:rsidP="006E14B3">
      <w:pPr>
        <w:pStyle w:val="PL"/>
      </w:pPr>
      <w:r w:rsidRPr="00BD6F46">
        <w:t xml:space="preserve">    ChargingCharacteristicsSelectionMode:</w:t>
      </w:r>
    </w:p>
    <w:p w14:paraId="5E9511D2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17D98234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0E64C15C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4A5AB04D" w14:textId="77777777" w:rsidR="006E14B3" w:rsidRPr="00BD6F46" w:rsidRDefault="006E14B3" w:rsidP="006E14B3">
      <w:pPr>
        <w:pStyle w:val="PL"/>
      </w:pPr>
      <w:r w:rsidRPr="00BD6F46">
        <w:t xml:space="preserve">            - HOME_DEFAULT</w:t>
      </w:r>
    </w:p>
    <w:p w14:paraId="142A5790" w14:textId="77777777" w:rsidR="006E14B3" w:rsidRPr="00BD6F46" w:rsidRDefault="006E14B3" w:rsidP="006E14B3">
      <w:pPr>
        <w:pStyle w:val="PL"/>
      </w:pPr>
      <w:r w:rsidRPr="00BD6F46">
        <w:t xml:space="preserve">            - ROAMING_DEFAULT</w:t>
      </w:r>
    </w:p>
    <w:p w14:paraId="376DDDC5" w14:textId="77777777" w:rsidR="006E14B3" w:rsidRPr="00BD6F46" w:rsidRDefault="006E14B3" w:rsidP="006E14B3">
      <w:pPr>
        <w:pStyle w:val="PL"/>
      </w:pPr>
      <w:r w:rsidRPr="00BD6F46">
        <w:t xml:space="preserve">            - VISITING_DEFAULT</w:t>
      </w:r>
    </w:p>
    <w:p w14:paraId="0CE199B9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45D308CD" w14:textId="77777777" w:rsidR="006E14B3" w:rsidRPr="00BD6F46" w:rsidRDefault="006E14B3" w:rsidP="006E14B3">
      <w:pPr>
        <w:pStyle w:val="PL"/>
      </w:pPr>
      <w:r w:rsidRPr="00BD6F46">
        <w:lastRenderedPageBreak/>
        <w:t xml:space="preserve">    TriggerType:</w:t>
      </w:r>
    </w:p>
    <w:p w14:paraId="4C057BF6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09715DE5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5D2BBF48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7256039F" w14:textId="77777777" w:rsidR="006E14B3" w:rsidRPr="00BD6F46" w:rsidRDefault="006E14B3" w:rsidP="006E14B3">
      <w:pPr>
        <w:pStyle w:val="PL"/>
      </w:pPr>
      <w:r w:rsidRPr="00BD6F46">
        <w:t xml:space="preserve">            - QUOTA_THRESHOLD</w:t>
      </w:r>
    </w:p>
    <w:p w14:paraId="68D5DC20" w14:textId="77777777" w:rsidR="006E14B3" w:rsidRPr="00BD6F46" w:rsidRDefault="006E14B3" w:rsidP="006E14B3">
      <w:pPr>
        <w:pStyle w:val="PL"/>
      </w:pPr>
      <w:r w:rsidRPr="00BD6F46">
        <w:t xml:space="preserve">            - QHT</w:t>
      </w:r>
    </w:p>
    <w:p w14:paraId="6F6AB115" w14:textId="77777777" w:rsidR="006E14B3" w:rsidRPr="00BD6F46" w:rsidRDefault="006E14B3" w:rsidP="006E14B3">
      <w:pPr>
        <w:pStyle w:val="PL"/>
      </w:pPr>
      <w:r w:rsidRPr="00BD6F46">
        <w:t xml:space="preserve">            - FINAL</w:t>
      </w:r>
    </w:p>
    <w:p w14:paraId="6B185D53" w14:textId="77777777" w:rsidR="006E14B3" w:rsidRPr="00BD6F46" w:rsidRDefault="006E14B3" w:rsidP="006E14B3">
      <w:pPr>
        <w:pStyle w:val="PL"/>
      </w:pPr>
      <w:r w:rsidRPr="00BD6F46">
        <w:t xml:space="preserve">            - QUOTA_EXHAUSTED</w:t>
      </w:r>
    </w:p>
    <w:p w14:paraId="20C12C2B" w14:textId="77777777" w:rsidR="006E14B3" w:rsidRPr="00BD6F46" w:rsidRDefault="006E14B3" w:rsidP="006E14B3">
      <w:pPr>
        <w:pStyle w:val="PL"/>
      </w:pPr>
      <w:r w:rsidRPr="00BD6F46">
        <w:t xml:space="preserve">            - VALIDITY_TIME</w:t>
      </w:r>
    </w:p>
    <w:p w14:paraId="2DC84091" w14:textId="77777777" w:rsidR="006E14B3" w:rsidRPr="00BD6F46" w:rsidRDefault="006E14B3" w:rsidP="006E14B3">
      <w:pPr>
        <w:pStyle w:val="PL"/>
      </w:pPr>
      <w:r w:rsidRPr="00BD6F46">
        <w:t xml:space="preserve">            - OTHER_QUOTA_TYPE</w:t>
      </w:r>
    </w:p>
    <w:p w14:paraId="7661D76F" w14:textId="77777777" w:rsidR="006E14B3" w:rsidRPr="00BD6F46" w:rsidRDefault="006E14B3" w:rsidP="006E14B3">
      <w:pPr>
        <w:pStyle w:val="PL"/>
      </w:pPr>
      <w:r w:rsidRPr="00BD6F46">
        <w:t xml:space="preserve">            - FORCED_REAUTHORISATION</w:t>
      </w:r>
    </w:p>
    <w:p w14:paraId="2292B895" w14:textId="77777777" w:rsidR="006E14B3" w:rsidRDefault="006E14B3" w:rsidP="006E14B3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71BFFE53" w14:textId="77777777" w:rsidR="006E14B3" w:rsidRDefault="006E14B3" w:rsidP="006E14B3">
      <w:pPr>
        <w:pStyle w:val="PL"/>
      </w:pPr>
      <w:r>
        <w:t xml:space="preserve">            - </w:t>
      </w:r>
      <w:r w:rsidRPr="00BC031B">
        <w:t>UNIT_COUNT_INACTIVITY_TIMER</w:t>
      </w:r>
    </w:p>
    <w:p w14:paraId="6D8C99F4" w14:textId="77777777" w:rsidR="006E14B3" w:rsidRPr="00BD6F46" w:rsidRDefault="006E14B3" w:rsidP="006E14B3">
      <w:pPr>
        <w:pStyle w:val="PL"/>
      </w:pPr>
      <w:r w:rsidRPr="00BD6F46">
        <w:t xml:space="preserve">            - ABNORMAL_RELEASE</w:t>
      </w:r>
    </w:p>
    <w:p w14:paraId="45FB23BF" w14:textId="77777777" w:rsidR="006E14B3" w:rsidRPr="00BD6F46" w:rsidRDefault="006E14B3" w:rsidP="006E14B3">
      <w:pPr>
        <w:pStyle w:val="PL"/>
      </w:pPr>
      <w:r w:rsidRPr="00BD6F46">
        <w:t xml:space="preserve">            - QOS_CHANGE</w:t>
      </w:r>
    </w:p>
    <w:p w14:paraId="4E9724D6" w14:textId="77777777" w:rsidR="006E14B3" w:rsidRPr="00BD6F46" w:rsidRDefault="006E14B3" w:rsidP="006E14B3">
      <w:pPr>
        <w:pStyle w:val="PL"/>
      </w:pPr>
      <w:r w:rsidRPr="00BD6F46">
        <w:t xml:space="preserve">            - VOLUME_LIMIT</w:t>
      </w:r>
    </w:p>
    <w:p w14:paraId="176D0667" w14:textId="77777777" w:rsidR="006E14B3" w:rsidRPr="00BD6F46" w:rsidRDefault="006E14B3" w:rsidP="006E14B3">
      <w:pPr>
        <w:pStyle w:val="PL"/>
      </w:pPr>
      <w:r w:rsidRPr="00BD6F46">
        <w:t xml:space="preserve">            - TIME_LIMIT</w:t>
      </w:r>
    </w:p>
    <w:p w14:paraId="4C9B5D08" w14:textId="77777777" w:rsidR="006E14B3" w:rsidRPr="00BD6F46" w:rsidRDefault="006E14B3" w:rsidP="006E14B3">
      <w:pPr>
        <w:pStyle w:val="PL"/>
      </w:pPr>
      <w:r w:rsidRPr="00BD6F46">
        <w:t xml:space="preserve">            - PLMN_CHANGE</w:t>
      </w:r>
    </w:p>
    <w:p w14:paraId="7F4CDDE9" w14:textId="77777777" w:rsidR="006E14B3" w:rsidRPr="00BD6F46" w:rsidRDefault="006E14B3" w:rsidP="006E14B3">
      <w:pPr>
        <w:pStyle w:val="PL"/>
      </w:pPr>
      <w:r w:rsidRPr="00BD6F46">
        <w:t xml:space="preserve">            - USER_LOCATION_CHANGE</w:t>
      </w:r>
    </w:p>
    <w:p w14:paraId="42EA23F6" w14:textId="77777777" w:rsidR="006E14B3" w:rsidRDefault="006E14B3" w:rsidP="006E14B3">
      <w:pPr>
        <w:pStyle w:val="PL"/>
      </w:pPr>
      <w:r w:rsidRPr="00BD6F46">
        <w:t xml:space="preserve">            - RAT_CHANGE</w:t>
      </w:r>
    </w:p>
    <w:p w14:paraId="2B7278FF" w14:textId="77777777" w:rsidR="006E14B3" w:rsidRPr="00BD6F46" w:rsidRDefault="006E14B3" w:rsidP="006E14B3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198A64D" w14:textId="77777777" w:rsidR="006E14B3" w:rsidRPr="00BD6F46" w:rsidRDefault="006E14B3" w:rsidP="006E14B3">
      <w:pPr>
        <w:pStyle w:val="PL"/>
      </w:pPr>
      <w:r w:rsidRPr="00BD6F46">
        <w:t xml:space="preserve">            - UE_TIMEZONE_CHANGE</w:t>
      </w:r>
    </w:p>
    <w:p w14:paraId="3830C5BE" w14:textId="77777777" w:rsidR="006E14B3" w:rsidRPr="00BD6F46" w:rsidRDefault="006E14B3" w:rsidP="006E14B3">
      <w:pPr>
        <w:pStyle w:val="PL"/>
      </w:pPr>
      <w:r w:rsidRPr="00BD6F46">
        <w:t xml:space="preserve">            - TARIFF_TIME_CHANGE</w:t>
      </w:r>
    </w:p>
    <w:p w14:paraId="421EE7D5" w14:textId="77777777" w:rsidR="006E14B3" w:rsidRPr="00BD6F46" w:rsidRDefault="006E14B3" w:rsidP="006E14B3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6B0C01B" w14:textId="77777777" w:rsidR="006E14B3" w:rsidRPr="00BD6F46" w:rsidRDefault="006E14B3" w:rsidP="006E14B3">
      <w:pPr>
        <w:pStyle w:val="PL"/>
      </w:pPr>
      <w:r w:rsidRPr="00BD6F46">
        <w:t xml:space="preserve">            - MANAGEMENT_INTERVENTION</w:t>
      </w:r>
    </w:p>
    <w:p w14:paraId="35C68A99" w14:textId="77777777" w:rsidR="006E14B3" w:rsidRPr="00BD6F46" w:rsidRDefault="006E14B3" w:rsidP="006E14B3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CBFF1AA" w14:textId="77777777" w:rsidR="006E14B3" w:rsidRPr="00BD6F46" w:rsidRDefault="006E14B3" w:rsidP="006E14B3">
      <w:pPr>
        <w:pStyle w:val="PL"/>
      </w:pPr>
      <w:r w:rsidRPr="00BD6F46">
        <w:t xml:space="preserve">            - CHANGE_OF_3GPP_PS_DATA_OFF_STATUS</w:t>
      </w:r>
    </w:p>
    <w:p w14:paraId="0AA6D7AF" w14:textId="77777777" w:rsidR="006E14B3" w:rsidRPr="00BD6F46" w:rsidRDefault="006E14B3" w:rsidP="006E14B3">
      <w:pPr>
        <w:pStyle w:val="PL"/>
      </w:pPr>
      <w:r w:rsidRPr="00BD6F46">
        <w:t xml:space="preserve">            - SERVING_NODE_CHANGE</w:t>
      </w:r>
    </w:p>
    <w:p w14:paraId="3DAD0EA5" w14:textId="77777777" w:rsidR="006E14B3" w:rsidRPr="00BD6F46" w:rsidRDefault="006E14B3" w:rsidP="006E14B3">
      <w:pPr>
        <w:pStyle w:val="PL"/>
      </w:pPr>
      <w:r w:rsidRPr="00BD6F46">
        <w:t xml:space="preserve">            - REMOVAL_OF_UPF</w:t>
      </w:r>
    </w:p>
    <w:p w14:paraId="3317A104" w14:textId="77777777" w:rsidR="006E14B3" w:rsidRDefault="006E14B3" w:rsidP="006E14B3">
      <w:pPr>
        <w:pStyle w:val="PL"/>
      </w:pPr>
      <w:r w:rsidRPr="00BD6F46">
        <w:t xml:space="preserve">            - ADDITION_OF_UPF</w:t>
      </w:r>
    </w:p>
    <w:p w14:paraId="2C88DE76" w14:textId="77777777" w:rsidR="006E14B3" w:rsidRDefault="006E14B3" w:rsidP="006E14B3">
      <w:pPr>
        <w:pStyle w:val="PL"/>
      </w:pPr>
      <w:r w:rsidRPr="00BD6F46">
        <w:t xml:space="preserve">            </w:t>
      </w:r>
      <w:r>
        <w:t>- INSERTION_OF_ISMF</w:t>
      </w:r>
    </w:p>
    <w:p w14:paraId="19CB1DB3" w14:textId="77777777" w:rsidR="006E14B3" w:rsidRDefault="006E14B3" w:rsidP="006E14B3">
      <w:pPr>
        <w:pStyle w:val="PL"/>
      </w:pPr>
      <w:r w:rsidRPr="00BD6F46">
        <w:t xml:space="preserve">            </w:t>
      </w:r>
      <w:r>
        <w:t>- REMOVAL_OF_ISMF</w:t>
      </w:r>
    </w:p>
    <w:p w14:paraId="203F24C9" w14:textId="77777777" w:rsidR="006E14B3" w:rsidRDefault="006E14B3" w:rsidP="006E14B3">
      <w:pPr>
        <w:pStyle w:val="PL"/>
      </w:pPr>
      <w:r w:rsidRPr="00BD6F46">
        <w:t xml:space="preserve">            </w:t>
      </w:r>
      <w:r>
        <w:t>- CHANGE_OF_ISMF</w:t>
      </w:r>
    </w:p>
    <w:p w14:paraId="3172F4CF" w14:textId="77777777" w:rsidR="006E14B3" w:rsidRDefault="006E14B3" w:rsidP="006E14B3">
      <w:pPr>
        <w:pStyle w:val="PL"/>
      </w:pPr>
      <w:r>
        <w:t xml:space="preserve">            - </w:t>
      </w:r>
      <w:r w:rsidRPr="00746307">
        <w:t>START_OF_SERVICE_DATA_FLOW</w:t>
      </w:r>
    </w:p>
    <w:p w14:paraId="22266F1C" w14:textId="77777777" w:rsidR="006E14B3" w:rsidRDefault="006E14B3" w:rsidP="006E14B3">
      <w:pPr>
        <w:pStyle w:val="PL"/>
      </w:pPr>
      <w:r>
        <w:t xml:space="preserve">            - ECGI_CHANGE</w:t>
      </w:r>
    </w:p>
    <w:p w14:paraId="37814AB5" w14:textId="77777777" w:rsidR="006E14B3" w:rsidRDefault="006E14B3" w:rsidP="006E14B3">
      <w:pPr>
        <w:pStyle w:val="PL"/>
      </w:pPr>
      <w:r>
        <w:t xml:space="preserve">            - TAI_CHANGE</w:t>
      </w:r>
    </w:p>
    <w:p w14:paraId="761BCACE" w14:textId="77777777" w:rsidR="006E14B3" w:rsidRDefault="006E14B3" w:rsidP="006E14B3">
      <w:pPr>
        <w:pStyle w:val="PL"/>
      </w:pPr>
      <w:r>
        <w:t xml:space="preserve">            - HANDOVER_CANCEL</w:t>
      </w:r>
    </w:p>
    <w:p w14:paraId="234044DD" w14:textId="77777777" w:rsidR="006E14B3" w:rsidRDefault="006E14B3" w:rsidP="006E14B3">
      <w:pPr>
        <w:pStyle w:val="PL"/>
      </w:pPr>
      <w:r>
        <w:t xml:space="preserve">            - HANDOVER_START</w:t>
      </w:r>
    </w:p>
    <w:p w14:paraId="739E87DB" w14:textId="77777777" w:rsidR="006E14B3" w:rsidRDefault="006E14B3" w:rsidP="006E14B3">
      <w:pPr>
        <w:pStyle w:val="PL"/>
      </w:pPr>
      <w:r>
        <w:t xml:space="preserve">            - HANDOVER_COMPLETE</w:t>
      </w:r>
    </w:p>
    <w:p w14:paraId="23CED7E5" w14:textId="77777777" w:rsidR="006E14B3" w:rsidRPr="00BD6F46" w:rsidRDefault="006E14B3" w:rsidP="006E14B3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513D1F11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30DDB5D4" w14:textId="77777777" w:rsidR="006E14B3" w:rsidRPr="00BD6F46" w:rsidRDefault="006E14B3" w:rsidP="006E14B3">
      <w:pPr>
        <w:pStyle w:val="PL"/>
      </w:pPr>
      <w:r w:rsidRPr="00BD6F46">
        <w:t xml:space="preserve">    FinalUnitAction:</w:t>
      </w:r>
    </w:p>
    <w:p w14:paraId="44955A03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30AAF052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28D23B5A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243BC310" w14:textId="77777777" w:rsidR="006E14B3" w:rsidRPr="00BD6F46" w:rsidRDefault="006E14B3" w:rsidP="006E14B3">
      <w:pPr>
        <w:pStyle w:val="PL"/>
      </w:pPr>
      <w:r w:rsidRPr="00BD6F46">
        <w:t xml:space="preserve">            - TERMINATE</w:t>
      </w:r>
    </w:p>
    <w:p w14:paraId="23B70EB6" w14:textId="77777777" w:rsidR="006E14B3" w:rsidRPr="00BD6F46" w:rsidRDefault="006E14B3" w:rsidP="006E14B3">
      <w:pPr>
        <w:pStyle w:val="PL"/>
      </w:pPr>
      <w:r w:rsidRPr="00BD6F46">
        <w:t xml:space="preserve">            - REDIRECT</w:t>
      </w:r>
    </w:p>
    <w:p w14:paraId="40BC240C" w14:textId="77777777" w:rsidR="006E14B3" w:rsidRPr="00BD6F46" w:rsidRDefault="006E14B3" w:rsidP="006E14B3">
      <w:pPr>
        <w:pStyle w:val="PL"/>
      </w:pPr>
      <w:r w:rsidRPr="00BD6F46">
        <w:t xml:space="preserve">            - RESTRICT_ACCESS</w:t>
      </w:r>
    </w:p>
    <w:p w14:paraId="0CBFC897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347EEF5F" w14:textId="77777777" w:rsidR="006E14B3" w:rsidRPr="00BD6F46" w:rsidRDefault="006E14B3" w:rsidP="006E14B3">
      <w:pPr>
        <w:pStyle w:val="PL"/>
      </w:pPr>
      <w:r w:rsidRPr="00BD6F46">
        <w:t xml:space="preserve">    RedirectAddressType:</w:t>
      </w:r>
    </w:p>
    <w:p w14:paraId="04B1D0EE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34A8DD87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4D475E2E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45F4F842" w14:textId="77777777" w:rsidR="006E14B3" w:rsidRPr="00BD6F46" w:rsidRDefault="006E14B3" w:rsidP="006E14B3">
      <w:pPr>
        <w:pStyle w:val="PL"/>
      </w:pPr>
      <w:r w:rsidRPr="00BD6F46">
        <w:t xml:space="preserve">            - IPV4</w:t>
      </w:r>
    </w:p>
    <w:p w14:paraId="61E4C4E1" w14:textId="77777777" w:rsidR="006E14B3" w:rsidRPr="00BD6F46" w:rsidRDefault="006E14B3" w:rsidP="006E14B3">
      <w:pPr>
        <w:pStyle w:val="PL"/>
      </w:pPr>
      <w:r w:rsidRPr="00BD6F46">
        <w:t xml:space="preserve">            - IPV6</w:t>
      </w:r>
    </w:p>
    <w:p w14:paraId="2061E1D4" w14:textId="77777777" w:rsidR="006E14B3" w:rsidRPr="00BD6F46" w:rsidRDefault="006E14B3" w:rsidP="006E14B3">
      <w:pPr>
        <w:pStyle w:val="PL"/>
      </w:pPr>
      <w:r w:rsidRPr="00BD6F46">
        <w:t xml:space="preserve">            - URL</w:t>
      </w:r>
    </w:p>
    <w:p w14:paraId="66213FAE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2494E2DC" w14:textId="77777777" w:rsidR="006E14B3" w:rsidRPr="00BD6F46" w:rsidRDefault="006E14B3" w:rsidP="006E14B3">
      <w:pPr>
        <w:pStyle w:val="PL"/>
      </w:pPr>
      <w:r w:rsidRPr="00BD6F46">
        <w:t xml:space="preserve">    TriggerCategory:</w:t>
      </w:r>
    </w:p>
    <w:p w14:paraId="7ECFD3EE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060252A4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222916C0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1D5A8DEE" w14:textId="77777777" w:rsidR="006E14B3" w:rsidRPr="00BD6F46" w:rsidRDefault="006E14B3" w:rsidP="006E14B3">
      <w:pPr>
        <w:pStyle w:val="PL"/>
      </w:pPr>
      <w:r w:rsidRPr="00BD6F46">
        <w:t xml:space="preserve">            - IMMEDIATE_REPORT</w:t>
      </w:r>
    </w:p>
    <w:p w14:paraId="3603B68F" w14:textId="77777777" w:rsidR="006E14B3" w:rsidRPr="00BD6F46" w:rsidRDefault="006E14B3" w:rsidP="006E14B3">
      <w:pPr>
        <w:pStyle w:val="PL"/>
      </w:pPr>
      <w:r w:rsidRPr="00BD6F46">
        <w:t xml:space="preserve">            - DEFERRED_REPORT</w:t>
      </w:r>
    </w:p>
    <w:p w14:paraId="477F5049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7A37CD2B" w14:textId="77777777" w:rsidR="006E14B3" w:rsidRPr="00BD6F46" w:rsidRDefault="006E14B3" w:rsidP="006E14B3">
      <w:pPr>
        <w:pStyle w:val="PL"/>
      </w:pPr>
      <w:r w:rsidRPr="00BD6F46">
        <w:t xml:space="preserve">    QuotaManagementIndicator:</w:t>
      </w:r>
    </w:p>
    <w:p w14:paraId="49C6E3DB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6E201E80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613EFB73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48415ACC" w14:textId="77777777" w:rsidR="006E14B3" w:rsidRPr="00BD6F46" w:rsidRDefault="006E14B3" w:rsidP="006E14B3">
      <w:pPr>
        <w:pStyle w:val="PL"/>
      </w:pPr>
      <w:r w:rsidRPr="00BD6F46">
        <w:t xml:space="preserve">            - ONLINE_CHARGING</w:t>
      </w:r>
    </w:p>
    <w:p w14:paraId="0E450CCB" w14:textId="77777777" w:rsidR="006E14B3" w:rsidRPr="00BD6F46" w:rsidRDefault="006E14B3" w:rsidP="006E14B3">
      <w:pPr>
        <w:pStyle w:val="PL"/>
      </w:pPr>
      <w:r w:rsidRPr="00BD6F46">
        <w:t xml:space="preserve">            - OFFLINE_CHARGING</w:t>
      </w:r>
    </w:p>
    <w:p w14:paraId="0A088292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0385BEB5" w14:textId="77777777" w:rsidR="006E14B3" w:rsidRPr="00BD6F46" w:rsidRDefault="006E14B3" w:rsidP="006E14B3">
      <w:pPr>
        <w:pStyle w:val="PL"/>
      </w:pPr>
      <w:r w:rsidRPr="00BD6F46">
        <w:t xml:space="preserve">    FailureHandling:</w:t>
      </w:r>
    </w:p>
    <w:p w14:paraId="3CF1EAEA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27CDDF96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20074966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5297819B" w14:textId="77777777" w:rsidR="006E14B3" w:rsidRPr="00BD6F46" w:rsidRDefault="006E14B3" w:rsidP="006E14B3">
      <w:pPr>
        <w:pStyle w:val="PL"/>
      </w:pPr>
      <w:r w:rsidRPr="00BD6F46">
        <w:t xml:space="preserve">            - TERMINATE</w:t>
      </w:r>
    </w:p>
    <w:p w14:paraId="1953EFF4" w14:textId="77777777" w:rsidR="006E14B3" w:rsidRPr="00BD6F46" w:rsidRDefault="006E14B3" w:rsidP="006E14B3">
      <w:pPr>
        <w:pStyle w:val="PL"/>
      </w:pPr>
      <w:r w:rsidRPr="00BD6F46">
        <w:t xml:space="preserve">            - CONTINUE</w:t>
      </w:r>
    </w:p>
    <w:p w14:paraId="4429128C" w14:textId="77777777" w:rsidR="006E14B3" w:rsidRPr="00BD6F46" w:rsidRDefault="006E14B3" w:rsidP="006E14B3">
      <w:pPr>
        <w:pStyle w:val="PL"/>
      </w:pPr>
      <w:r w:rsidRPr="00BD6F46">
        <w:t xml:space="preserve">            - RETRY_AND_TERMINATE</w:t>
      </w:r>
    </w:p>
    <w:p w14:paraId="76B95375" w14:textId="77777777" w:rsidR="006E14B3" w:rsidRPr="00BD6F46" w:rsidRDefault="006E14B3" w:rsidP="006E14B3">
      <w:pPr>
        <w:pStyle w:val="PL"/>
      </w:pPr>
      <w:r w:rsidRPr="00BD6F46">
        <w:lastRenderedPageBreak/>
        <w:t xml:space="preserve">        - type: string</w:t>
      </w:r>
    </w:p>
    <w:p w14:paraId="3EC39E19" w14:textId="77777777" w:rsidR="006E14B3" w:rsidRPr="00BD6F46" w:rsidRDefault="006E14B3" w:rsidP="006E14B3">
      <w:pPr>
        <w:pStyle w:val="PL"/>
      </w:pPr>
      <w:r w:rsidRPr="00BD6F46">
        <w:t xml:space="preserve">    SessionFailover:</w:t>
      </w:r>
    </w:p>
    <w:p w14:paraId="719502D1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7C99EEAE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386672A3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4D48A092" w14:textId="77777777" w:rsidR="006E14B3" w:rsidRPr="00BD6F46" w:rsidRDefault="006E14B3" w:rsidP="006E14B3">
      <w:pPr>
        <w:pStyle w:val="PL"/>
      </w:pPr>
      <w:r w:rsidRPr="00BD6F46">
        <w:t xml:space="preserve">            - FAILOVER_NOT_SUPPORTED</w:t>
      </w:r>
    </w:p>
    <w:p w14:paraId="7644D435" w14:textId="77777777" w:rsidR="006E14B3" w:rsidRPr="00BD6F46" w:rsidRDefault="006E14B3" w:rsidP="006E14B3">
      <w:pPr>
        <w:pStyle w:val="PL"/>
      </w:pPr>
      <w:r w:rsidRPr="00BD6F46">
        <w:t xml:space="preserve">            - FAILOVER_SUPPORTED</w:t>
      </w:r>
    </w:p>
    <w:p w14:paraId="498DE6EB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63E0B457" w14:textId="77777777" w:rsidR="006E14B3" w:rsidRPr="00BD6F46" w:rsidRDefault="006E14B3" w:rsidP="006E14B3">
      <w:pPr>
        <w:pStyle w:val="PL"/>
      </w:pPr>
      <w:r w:rsidRPr="00BD6F46">
        <w:t xml:space="preserve">    3GPPPSDataOffStatus:</w:t>
      </w:r>
    </w:p>
    <w:p w14:paraId="3E7347D2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67971170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2984E0D6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69B241D7" w14:textId="77777777" w:rsidR="006E14B3" w:rsidRPr="00BD6F46" w:rsidRDefault="006E14B3" w:rsidP="006E14B3">
      <w:pPr>
        <w:pStyle w:val="PL"/>
      </w:pPr>
      <w:r w:rsidRPr="00BD6F46">
        <w:t xml:space="preserve">            - ACTIVE</w:t>
      </w:r>
    </w:p>
    <w:p w14:paraId="7694B59C" w14:textId="77777777" w:rsidR="006E14B3" w:rsidRPr="00BD6F46" w:rsidRDefault="006E14B3" w:rsidP="006E14B3">
      <w:pPr>
        <w:pStyle w:val="PL"/>
      </w:pPr>
      <w:r w:rsidRPr="00BD6F46">
        <w:t xml:space="preserve">            - INACTIVE</w:t>
      </w:r>
    </w:p>
    <w:p w14:paraId="42082013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4CC3633A" w14:textId="77777777" w:rsidR="006E14B3" w:rsidRPr="00BD6F46" w:rsidRDefault="006E14B3" w:rsidP="006E14B3">
      <w:pPr>
        <w:pStyle w:val="PL"/>
      </w:pPr>
      <w:r w:rsidRPr="00BD6F46">
        <w:t xml:space="preserve">    ResultCode:</w:t>
      </w:r>
    </w:p>
    <w:p w14:paraId="7EC2783D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058BCA01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5ED135FE" w14:textId="77777777" w:rsidR="006E14B3" w:rsidRDefault="006E14B3" w:rsidP="006E14B3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B1142DE" w14:textId="77777777" w:rsidR="006E14B3" w:rsidRPr="00BD6F46" w:rsidRDefault="006E14B3" w:rsidP="006E14B3">
      <w:pPr>
        <w:pStyle w:val="PL"/>
      </w:pPr>
      <w:r>
        <w:t xml:space="preserve">            - SUCCESS</w:t>
      </w:r>
    </w:p>
    <w:p w14:paraId="003F0037" w14:textId="77777777" w:rsidR="006E14B3" w:rsidRPr="00BD6F46" w:rsidRDefault="006E14B3" w:rsidP="006E14B3">
      <w:pPr>
        <w:pStyle w:val="PL"/>
      </w:pPr>
      <w:r w:rsidRPr="00BD6F46">
        <w:t xml:space="preserve">            - END_USER_SERVICE_DENIED</w:t>
      </w:r>
    </w:p>
    <w:p w14:paraId="0BF7EEFD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41980B72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0FBEABA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5B688F5A" w14:textId="77777777" w:rsidR="006E14B3" w:rsidRPr="00BD6F46" w:rsidRDefault="006E14B3" w:rsidP="006E14B3">
      <w:pPr>
        <w:pStyle w:val="PL"/>
      </w:pPr>
      <w:r w:rsidRPr="00BD6F46">
        <w:t xml:space="preserve">            - USER_UNKNOWN</w:t>
      </w:r>
    </w:p>
    <w:p w14:paraId="555048DC" w14:textId="77777777" w:rsidR="006E14B3" w:rsidRPr="00BD6F46" w:rsidRDefault="006E14B3" w:rsidP="006E14B3">
      <w:pPr>
        <w:pStyle w:val="PL"/>
      </w:pPr>
      <w:r w:rsidRPr="00BD6F46">
        <w:t xml:space="preserve">            - RATING_FAILED</w:t>
      </w:r>
    </w:p>
    <w:p w14:paraId="04080B13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439D81A3" w14:textId="77777777" w:rsidR="006E14B3" w:rsidRPr="00BD6F46" w:rsidRDefault="006E14B3" w:rsidP="006E14B3">
      <w:pPr>
        <w:pStyle w:val="PL"/>
      </w:pPr>
      <w:r w:rsidRPr="00BD6F46">
        <w:t xml:space="preserve">    PartialRecordMethod:</w:t>
      </w:r>
    </w:p>
    <w:p w14:paraId="0C832ABA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1F0AD340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7D570222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0DF9C1EC" w14:textId="77777777" w:rsidR="006E14B3" w:rsidRPr="00BD6F46" w:rsidRDefault="006E14B3" w:rsidP="006E14B3">
      <w:pPr>
        <w:pStyle w:val="PL"/>
      </w:pPr>
      <w:r w:rsidRPr="00BD6F46">
        <w:t xml:space="preserve">            - DEFAULT</w:t>
      </w:r>
    </w:p>
    <w:p w14:paraId="4191400B" w14:textId="77777777" w:rsidR="006E14B3" w:rsidRPr="00BD6F46" w:rsidRDefault="006E14B3" w:rsidP="006E14B3">
      <w:pPr>
        <w:pStyle w:val="PL"/>
      </w:pPr>
      <w:r w:rsidRPr="00BD6F46">
        <w:t xml:space="preserve">            - INDIVIDUAL</w:t>
      </w:r>
    </w:p>
    <w:p w14:paraId="7C52C082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0DB02541" w14:textId="77777777" w:rsidR="006E14B3" w:rsidRPr="00BD6F46" w:rsidRDefault="006E14B3" w:rsidP="006E14B3">
      <w:pPr>
        <w:pStyle w:val="PL"/>
      </w:pPr>
      <w:r w:rsidRPr="00BD6F46">
        <w:t xml:space="preserve">    RoamerInOut:</w:t>
      </w:r>
    </w:p>
    <w:p w14:paraId="3991E2FD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2CBDDC7A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0AC002A0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0331607D" w14:textId="77777777" w:rsidR="006E14B3" w:rsidRPr="00BD6F46" w:rsidRDefault="006E14B3" w:rsidP="006E14B3">
      <w:pPr>
        <w:pStyle w:val="PL"/>
      </w:pPr>
      <w:r w:rsidRPr="00BD6F46">
        <w:t xml:space="preserve">            - IN_BOUND</w:t>
      </w:r>
    </w:p>
    <w:p w14:paraId="184F3CE8" w14:textId="77777777" w:rsidR="006E14B3" w:rsidRPr="00BD6F46" w:rsidRDefault="006E14B3" w:rsidP="006E14B3">
      <w:pPr>
        <w:pStyle w:val="PL"/>
      </w:pPr>
      <w:r w:rsidRPr="00BD6F46">
        <w:t xml:space="preserve">            - OUT_BOUND</w:t>
      </w:r>
    </w:p>
    <w:p w14:paraId="32E04B2E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61B0E559" w14:textId="77777777" w:rsidR="006E14B3" w:rsidRPr="00BD6F46" w:rsidRDefault="006E14B3" w:rsidP="006E14B3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A5B65AA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7F581EE5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72A625DC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6B074DB3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123CB1B5" w14:textId="77777777" w:rsidR="006E14B3" w:rsidRDefault="006E14B3" w:rsidP="006E14B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D7A32F6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401E8C7" w14:textId="77777777" w:rsidR="006E14B3" w:rsidRDefault="006E14B3" w:rsidP="006E14B3">
      <w:pPr>
        <w:pStyle w:val="PL"/>
      </w:pPr>
      <w:r w:rsidRPr="00BD6F46">
        <w:t xml:space="preserve">        - type: string</w:t>
      </w:r>
    </w:p>
    <w:p w14:paraId="284BD2DE" w14:textId="77777777" w:rsidR="006E14B3" w:rsidRPr="00BD6F46" w:rsidRDefault="006E14B3" w:rsidP="006E14B3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7FE54771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19F2AE1E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0E0E7650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5BDDA47E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0FC4FE9" w14:textId="77777777" w:rsidR="006E14B3" w:rsidRDefault="006E14B3" w:rsidP="006E14B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A928B30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2F29FB4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60E5B27A" w14:textId="77777777" w:rsidR="006E14B3" w:rsidRPr="00BD6F46" w:rsidRDefault="006E14B3" w:rsidP="006E14B3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66FCD659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0CB800FB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0A0A5F33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4AF2DBFA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1EDE55A" w14:textId="77777777" w:rsidR="006E14B3" w:rsidRDefault="006E14B3" w:rsidP="006E14B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E849E3C" w14:textId="77777777" w:rsidR="006E14B3" w:rsidRDefault="006E14B3" w:rsidP="006E14B3">
      <w:pPr>
        <w:pStyle w:val="PL"/>
      </w:pPr>
      <w:r w:rsidRPr="00BD6F46">
        <w:t xml:space="preserve">        - type: string</w:t>
      </w:r>
    </w:p>
    <w:p w14:paraId="40B75D42" w14:textId="77777777" w:rsidR="006E14B3" w:rsidRPr="00BD6F46" w:rsidRDefault="006E14B3" w:rsidP="006E14B3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55817163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61E7B695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1154673F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6E098BB0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 w:rsidRPr="00A87ADE">
        <w:t>UNKNOWN</w:t>
      </w:r>
    </w:p>
    <w:p w14:paraId="7F40DACA" w14:textId="77777777" w:rsidR="006E14B3" w:rsidRDefault="006E14B3" w:rsidP="006E14B3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6168153" w14:textId="77777777" w:rsidR="006E14B3" w:rsidRDefault="006E14B3" w:rsidP="006E14B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586C366D" w14:textId="77777777" w:rsidR="006E14B3" w:rsidRDefault="006E14B3" w:rsidP="006E14B3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4A70D561" w14:textId="77777777" w:rsidR="006E14B3" w:rsidRDefault="006E14B3" w:rsidP="006E14B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65B6C5A6" w14:textId="77777777" w:rsidR="006E14B3" w:rsidRDefault="006E14B3" w:rsidP="006E14B3">
      <w:pPr>
        <w:pStyle w:val="PL"/>
      </w:pPr>
      <w:r w:rsidRPr="00BD6F46">
        <w:t xml:space="preserve">        - type: string</w:t>
      </w:r>
    </w:p>
    <w:p w14:paraId="2FC96239" w14:textId="77777777" w:rsidR="006E14B3" w:rsidRPr="00BD6F46" w:rsidRDefault="006E14B3" w:rsidP="006E14B3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5BC9F448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6DAD443F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2B2019C7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0989A88F" w14:textId="77777777" w:rsidR="006E14B3" w:rsidRPr="00BD6F46" w:rsidRDefault="006E14B3" w:rsidP="006E14B3">
      <w:pPr>
        <w:pStyle w:val="PL"/>
      </w:pPr>
      <w:r w:rsidRPr="00BD6F46">
        <w:lastRenderedPageBreak/>
        <w:t xml:space="preserve">            - </w:t>
      </w:r>
      <w:r w:rsidRPr="00A87ADE">
        <w:t>PERSONAL</w:t>
      </w:r>
    </w:p>
    <w:p w14:paraId="01143172" w14:textId="77777777" w:rsidR="006E14B3" w:rsidRDefault="006E14B3" w:rsidP="006E14B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7EB99E6E" w14:textId="77777777" w:rsidR="006E14B3" w:rsidRDefault="006E14B3" w:rsidP="006E14B3">
      <w:pPr>
        <w:pStyle w:val="PL"/>
      </w:pPr>
      <w:r w:rsidRPr="00BD6F46">
        <w:t xml:space="preserve">            - </w:t>
      </w:r>
      <w:r w:rsidRPr="00A87ADE">
        <w:t>INFORMATIONAL</w:t>
      </w:r>
    </w:p>
    <w:p w14:paraId="31FFCEC2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 w:rsidRPr="00A87ADE">
        <w:t>AUTO</w:t>
      </w:r>
    </w:p>
    <w:p w14:paraId="3DABC3F7" w14:textId="77777777" w:rsidR="006E14B3" w:rsidRDefault="006E14B3" w:rsidP="006E14B3">
      <w:pPr>
        <w:pStyle w:val="PL"/>
      </w:pPr>
      <w:r w:rsidRPr="00BD6F46">
        <w:t xml:space="preserve">        - type: string</w:t>
      </w:r>
    </w:p>
    <w:p w14:paraId="0189AC42" w14:textId="77777777" w:rsidR="006E14B3" w:rsidRPr="00BD6F46" w:rsidRDefault="006E14B3" w:rsidP="006E14B3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9A20512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77A933A4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312F1773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76A35231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 w:rsidRPr="00A87ADE">
        <w:t>EMAIL_ADDRESS</w:t>
      </w:r>
    </w:p>
    <w:p w14:paraId="72952393" w14:textId="77777777" w:rsidR="006E14B3" w:rsidRDefault="006E14B3" w:rsidP="006E14B3">
      <w:pPr>
        <w:pStyle w:val="PL"/>
      </w:pPr>
      <w:r w:rsidRPr="00BD6F46">
        <w:t xml:space="preserve">            - </w:t>
      </w:r>
      <w:r w:rsidRPr="00A87ADE">
        <w:t>MSISDN</w:t>
      </w:r>
    </w:p>
    <w:p w14:paraId="5E82AF51" w14:textId="77777777" w:rsidR="006E14B3" w:rsidRDefault="006E14B3" w:rsidP="006E14B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568CAC70" w14:textId="77777777" w:rsidR="006E14B3" w:rsidRDefault="006E14B3" w:rsidP="006E14B3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6DC021BF" w14:textId="77777777" w:rsidR="006E14B3" w:rsidRDefault="006E14B3" w:rsidP="006E14B3">
      <w:pPr>
        <w:pStyle w:val="PL"/>
      </w:pPr>
      <w:r w:rsidRPr="00BD6F46">
        <w:t xml:space="preserve">            - </w:t>
      </w:r>
      <w:r w:rsidRPr="00A87ADE">
        <w:t>NUMERIC_SHORTCODE</w:t>
      </w:r>
    </w:p>
    <w:p w14:paraId="7EDB8D26" w14:textId="77777777" w:rsidR="006E14B3" w:rsidRDefault="006E14B3" w:rsidP="006E14B3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47C2F93E" w14:textId="77777777" w:rsidR="006E14B3" w:rsidRDefault="006E14B3" w:rsidP="006E14B3">
      <w:pPr>
        <w:pStyle w:val="PL"/>
      </w:pPr>
      <w:r w:rsidRPr="00BD6F46">
        <w:t xml:space="preserve">            - </w:t>
      </w:r>
      <w:r w:rsidRPr="00A87ADE">
        <w:t>OTHER</w:t>
      </w:r>
    </w:p>
    <w:p w14:paraId="1DE0A4E7" w14:textId="77777777" w:rsidR="006E14B3" w:rsidRDefault="006E14B3" w:rsidP="006E14B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E23028A" w14:textId="77777777" w:rsidR="006E14B3" w:rsidRDefault="006E14B3" w:rsidP="006E14B3">
      <w:pPr>
        <w:pStyle w:val="PL"/>
      </w:pPr>
      <w:r w:rsidRPr="00BD6F46">
        <w:t xml:space="preserve">        - type: string</w:t>
      </w:r>
    </w:p>
    <w:p w14:paraId="3025530F" w14:textId="77777777" w:rsidR="006E14B3" w:rsidRPr="00BD6F46" w:rsidRDefault="006E14B3" w:rsidP="006E14B3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2F021A5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71477D72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5EA47BB1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672A2A1D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>
        <w:t>TO</w:t>
      </w:r>
    </w:p>
    <w:p w14:paraId="579E7B31" w14:textId="77777777" w:rsidR="006E14B3" w:rsidRDefault="006E14B3" w:rsidP="006E14B3">
      <w:pPr>
        <w:pStyle w:val="PL"/>
      </w:pPr>
      <w:r w:rsidRPr="00BD6F46">
        <w:t xml:space="preserve">            - </w:t>
      </w:r>
      <w:r>
        <w:t>CC</w:t>
      </w:r>
    </w:p>
    <w:p w14:paraId="75E8ECC6" w14:textId="77777777" w:rsidR="006E14B3" w:rsidRDefault="006E14B3" w:rsidP="006E14B3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3D0704E" w14:textId="77777777" w:rsidR="006E14B3" w:rsidRDefault="006E14B3" w:rsidP="006E14B3">
      <w:pPr>
        <w:pStyle w:val="PL"/>
      </w:pPr>
      <w:r w:rsidRPr="00BD6F46">
        <w:t xml:space="preserve">        - type: string</w:t>
      </w:r>
    </w:p>
    <w:p w14:paraId="6E7103ED" w14:textId="77777777" w:rsidR="006E14B3" w:rsidRPr="00BD6F46" w:rsidRDefault="006E14B3" w:rsidP="006E14B3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0B07FA8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0E1DFA85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2F20736C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0AF8B092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19A80F6" w14:textId="77777777" w:rsidR="006E14B3" w:rsidRDefault="006E14B3" w:rsidP="006E14B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F5203C5" w14:textId="77777777" w:rsidR="006E14B3" w:rsidRDefault="006E14B3" w:rsidP="006E14B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286766B6" w14:textId="77777777" w:rsidR="006E14B3" w:rsidRDefault="006E14B3" w:rsidP="006E14B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1DC1C0D" w14:textId="77777777" w:rsidR="006E14B3" w:rsidRDefault="006E14B3" w:rsidP="006E14B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142CE096" w14:textId="77777777" w:rsidR="006E14B3" w:rsidRDefault="006E14B3" w:rsidP="006E14B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8B0A75F" w14:textId="77777777" w:rsidR="006E14B3" w:rsidRDefault="006E14B3" w:rsidP="006E14B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4C11A8EC" w14:textId="77777777" w:rsidR="006E14B3" w:rsidRDefault="006E14B3" w:rsidP="006E14B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C8A5587" w14:textId="77777777" w:rsidR="006E14B3" w:rsidRDefault="006E14B3" w:rsidP="006E14B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1FFF62F" w14:textId="77777777" w:rsidR="006E14B3" w:rsidRDefault="006E14B3" w:rsidP="006E14B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3943042" w14:textId="77777777" w:rsidR="006E14B3" w:rsidRDefault="006E14B3" w:rsidP="006E14B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70C1CE2" w14:textId="77777777" w:rsidR="006E14B3" w:rsidRDefault="006E14B3" w:rsidP="006E14B3">
      <w:pPr>
        <w:pStyle w:val="PL"/>
      </w:pPr>
      <w:r w:rsidRPr="00BD6F46">
        <w:t xml:space="preserve">        - type: string</w:t>
      </w:r>
    </w:p>
    <w:p w14:paraId="66BCD9D3" w14:textId="77777777" w:rsidR="006E14B3" w:rsidRPr="00BD6F46" w:rsidRDefault="006E14B3" w:rsidP="006E14B3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75FD57AE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13199ADC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5856AC15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10148A62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F0D8287" w14:textId="77777777" w:rsidR="006E14B3" w:rsidRDefault="006E14B3" w:rsidP="006E14B3">
      <w:pPr>
        <w:pStyle w:val="PL"/>
      </w:pPr>
      <w:r w:rsidRPr="00BD6F46">
        <w:t xml:space="preserve">            - </w:t>
      </w:r>
      <w:r w:rsidRPr="00A87ADE">
        <w:t>REPLY_PATH_SET</w:t>
      </w:r>
    </w:p>
    <w:p w14:paraId="44556656" w14:textId="77777777" w:rsidR="006E14B3" w:rsidRDefault="006E14B3" w:rsidP="006E14B3">
      <w:pPr>
        <w:pStyle w:val="PL"/>
      </w:pPr>
      <w:r w:rsidRPr="00BD6F46">
        <w:t xml:space="preserve">        - type: string</w:t>
      </w:r>
    </w:p>
    <w:p w14:paraId="1B43BD4C" w14:textId="77777777" w:rsidR="006E14B3" w:rsidRDefault="006E14B3" w:rsidP="006E14B3">
      <w:pPr>
        <w:pStyle w:val="PL"/>
        <w:tabs>
          <w:tab w:val="clear" w:pos="384"/>
        </w:tabs>
      </w:pPr>
      <w:r>
        <w:t xml:space="preserve">    oneTimeEventType:</w:t>
      </w:r>
    </w:p>
    <w:p w14:paraId="10C1CE1A" w14:textId="77777777" w:rsidR="006E14B3" w:rsidRDefault="006E14B3" w:rsidP="006E14B3">
      <w:pPr>
        <w:pStyle w:val="PL"/>
        <w:tabs>
          <w:tab w:val="clear" w:pos="384"/>
        </w:tabs>
      </w:pPr>
      <w:r>
        <w:t xml:space="preserve">      anyOf:</w:t>
      </w:r>
    </w:p>
    <w:p w14:paraId="760C657A" w14:textId="77777777" w:rsidR="006E14B3" w:rsidRDefault="006E14B3" w:rsidP="006E14B3">
      <w:pPr>
        <w:pStyle w:val="PL"/>
        <w:tabs>
          <w:tab w:val="clear" w:pos="384"/>
        </w:tabs>
      </w:pPr>
      <w:r>
        <w:t xml:space="preserve">        - type: string</w:t>
      </w:r>
    </w:p>
    <w:p w14:paraId="549DF5B3" w14:textId="77777777" w:rsidR="006E14B3" w:rsidRDefault="006E14B3" w:rsidP="006E14B3">
      <w:pPr>
        <w:pStyle w:val="PL"/>
        <w:tabs>
          <w:tab w:val="clear" w:pos="384"/>
        </w:tabs>
      </w:pPr>
      <w:r>
        <w:t xml:space="preserve">          enum:</w:t>
      </w:r>
    </w:p>
    <w:p w14:paraId="4AE7C1F2" w14:textId="77777777" w:rsidR="006E14B3" w:rsidRDefault="006E14B3" w:rsidP="006E14B3">
      <w:pPr>
        <w:pStyle w:val="PL"/>
        <w:tabs>
          <w:tab w:val="clear" w:pos="384"/>
        </w:tabs>
      </w:pPr>
      <w:r>
        <w:t xml:space="preserve">            - IEC</w:t>
      </w:r>
    </w:p>
    <w:p w14:paraId="38084CA9" w14:textId="77777777" w:rsidR="006E14B3" w:rsidRDefault="006E14B3" w:rsidP="006E14B3">
      <w:pPr>
        <w:pStyle w:val="PL"/>
        <w:tabs>
          <w:tab w:val="clear" w:pos="384"/>
        </w:tabs>
      </w:pPr>
      <w:r>
        <w:t xml:space="preserve">            - PEC</w:t>
      </w:r>
    </w:p>
    <w:p w14:paraId="3171D0E1" w14:textId="77777777" w:rsidR="006E14B3" w:rsidRDefault="006E14B3" w:rsidP="006E14B3">
      <w:pPr>
        <w:pStyle w:val="PL"/>
        <w:tabs>
          <w:tab w:val="clear" w:pos="384"/>
        </w:tabs>
      </w:pPr>
      <w:r>
        <w:t xml:space="preserve">        - type: string</w:t>
      </w:r>
    </w:p>
    <w:p w14:paraId="76670746" w14:textId="77777777" w:rsidR="006E14B3" w:rsidRDefault="006E14B3" w:rsidP="006E14B3">
      <w:pPr>
        <w:pStyle w:val="PL"/>
        <w:tabs>
          <w:tab w:val="clear" w:pos="384"/>
        </w:tabs>
      </w:pPr>
      <w:r>
        <w:t xml:space="preserve">    dnnSelectionMode:</w:t>
      </w:r>
    </w:p>
    <w:p w14:paraId="698F09D4" w14:textId="77777777" w:rsidR="006E14B3" w:rsidRDefault="006E14B3" w:rsidP="006E14B3">
      <w:pPr>
        <w:pStyle w:val="PL"/>
        <w:tabs>
          <w:tab w:val="clear" w:pos="384"/>
        </w:tabs>
      </w:pPr>
      <w:r>
        <w:t xml:space="preserve">      anyOf:</w:t>
      </w:r>
    </w:p>
    <w:p w14:paraId="2F78FE88" w14:textId="77777777" w:rsidR="006E14B3" w:rsidRDefault="006E14B3" w:rsidP="006E14B3">
      <w:pPr>
        <w:pStyle w:val="PL"/>
        <w:tabs>
          <w:tab w:val="clear" w:pos="384"/>
        </w:tabs>
      </w:pPr>
      <w:r>
        <w:t xml:space="preserve">        - type: string</w:t>
      </w:r>
    </w:p>
    <w:p w14:paraId="4FC96C31" w14:textId="77777777" w:rsidR="006E14B3" w:rsidRDefault="006E14B3" w:rsidP="006E14B3">
      <w:pPr>
        <w:pStyle w:val="PL"/>
        <w:tabs>
          <w:tab w:val="clear" w:pos="384"/>
        </w:tabs>
      </w:pPr>
      <w:r>
        <w:t xml:space="preserve">          enum:</w:t>
      </w:r>
    </w:p>
    <w:p w14:paraId="7D4863E5" w14:textId="77777777" w:rsidR="006E14B3" w:rsidRDefault="006E14B3" w:rsidP="006E14B3">
      <w:pPr>
        <w:pStyle w:val="PL"/>
        <w:tabs>
          <w:tab w:val="clear" w:pos="384"/>
        </w:tabs>
      </w:pPr>
      <w:r>
        <w:t xml:space="preserve">            - VERIFIED</w:t>
      </w:r>
    </w:p>
    <w:p w14:paraId="5D2D4F10" w14:textId="77777777" w:rsidR="006E14B3" w:rsidRDefault="006E14B3" w:rsidP="006E14B3">
      <w:pPr>
        <w:pStyle w:val="PL"/>
        <w:tabs>
          <w:tab w:val="clear" w:pos="384"/>
        </w:tabs>
      </w:pPr>
      <w:r>
        <w:t xml:space="preserve">            - UE_DNN_NOT_VERIFIED</w:t>
      </w:r>
    </w:p>
    <w:p w14:paraId="2E3EF0DB" w14:textId="77777777" w:rsidR="006E14B3" w:rsidRDefault="006E14B3" w:rsidP="006E14B3">
      <w:pPr>
        <w:pStyle w:val="PL"/>
        <w:tabs>
          <w:tab w:val="clear" w:pos="384"/>
        </w:tabs>
      </w:pPr>
      <w:r>
        <w:t xml:space="preserve">            - NW_DNN_NOT_VERIFIED</w:t>
      </w:r>
    </w:p>
    <w:p w14:paraId="3FAAC572" w14:textId="77777777" w:rsidR="006E14B3" w:rsidRDefault="006E14B3" w:rsidP="006E14B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5656F9F" w14:textId="77777777" w:rsidR="006E14B3" w:rsidRDefault="006E14B3" w:rsidP="006E14B3">
      <w:pPr>
        <w:pStyle w:val="PL"/>
        <w:tabs>
          <w:tab w:val="clear" w:pos="384"/>
        </w:tabs>
      </w:pPr>
      <w:r>
        <w:t xml:space="preserve">    APIDirection:</w:t>
      </w:r>
    </w:p>
    <w:p w14:paraId="6F77EBFE" w14:textId="77777777" w:rsidR="006E14B3" w:rsidRDefault="006E14B3" w:rsidP="006E14B3">
      <w:pPr>
        <w:pStyle w:val="PL"/>
        <w:tabs>
          <w:tab w:val="clear" w:pos="384"/>
        </w:tabs>
      </w:pPr>
      <w:r>
        <w:t xml:space="preserve">      anyOf:</w:t>
      </w:r>
    </w:p>
    <w:p w14:paraId="66A5692E" w14:textId="77777777" w:rsidR="006E14B3" w:rsidRDefault="006E14B3" w:rsidP="006E14B3">
      <w:pPr>
        <w:pStyle w:val="PL"/>
        <w:tabs>
          <w:tab w:val="clear" w:pos="384"/>
        </w:tabs>
      </w:pPr>
      <w:r>
        <w:t xml:space="preserve">        - type: string</w:t>
      </w:r>
    </w:p>
    <w:p w14:paraId="72C0F7ED" w14:textId="77777777" w:rsidR="006E14B3" w:rsidRDefault="006E14B3" w:rsidP="006E14B3">
      <w:pPr>
        <w:pStyle w:val="PL"/>
        <w:tabs>
          <w:tab w:val="clear" w:pos="384"/>
        </w:tabs>
      </w:pPr>
      <w:r>
        <w:t xml:space="preserve">          enum:</w:t>
      </w:r>
    </w:p>
    <w:p w14:paraId="6FF446B7" w14:textId="77777777" w:rsidR="006E14B3" w:rsidRDefault="006E14B3" w:rsidP="006E14B3">
      <w:pPr>
        <w:pStyle w:val="PL"/>
      </w:pPr>
      <w:r>
        <w:t xml:space="preserve">            - INVOCATION</w:t>
      </w:r>
    </w:p>
    <w:p w14:paraId="0949D1FF" w14:textId="77777777" w:rsidR="006E14B3" w:rsidRDefault="006E14B3" w:rsidP="006E14B3">
      <w:pPr>
        <w:pStyle w:val="PL"/>
        <w:tabs>
          <w:tab w:val="clear" w:pos="384"/>
        </w:tabs>
      </w:pPr>
      <w:r>
        <w:t xml:space="preserve">            - NOTIFICATION</w:t>
      </w:r>
    </w:p>
    <w:p w14:paraId="7009CC52" w14:textId="77777777" w:rsidR="006E14B3" w:rsidRDefault="006E14B3" w:rsidP="006E14B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2F057D5" w14:textId="77777777" w:rsidR="006E14B3" w:rsidRPr="00BD6F46" w:rsidRDefault="006E14B3" w:rsidP="006E14B3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9664B8A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046CB9B7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5A1D4705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303A64BB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>
        <w:t>INITIAL</w:t>
      </w:r>
    </w:p>
    <w:p w14:paraId="4B373293" w14:textId="77777777" w:rsidR="006E14B3" w:rsidRDefault="006E14B3" w:rsidP="006E14B3">
      <w:pPr>
        <w:pStyle w:val="PL"/>
      </w:pPr>
      <w:r w:rsidRPr="00BD6F46">
        <w:t xml:space="preserve">            - </w:t>
      </w:r>
      <w:r>
        <w:t>MOBILITY</w:t>
      </w:r>
    </w:p>
    <w:p w14:paraId="1F9C06AC" w14:textId="77777777" w:rsidR="006E14B3" w:rsidRDefault="006E14B3" w:rsidP="006E14B3">
      <w:pPr>
        <w:pStyle w:val="PL"/>
      </w:pPr>
      <w:r w:rsidRPr="00BD6F46">
        <w:t xml:space="preserve">            - </w:t>
      </w:r>
      <w:r w:rsidRPr="007770FE">
        <w:t>PERIODIC</w:t>
      </w:r>
    </w:p>
    <w:p w14:paraId="3FB8C316" w14:textId="77777777" w:rsidR="006E14B3" w:rsidRDefault="006E14B3" w:rsidP="006E14B3">
      <w:pPr>
        <w:pStyle w:val="PL"/>
      </w:pPr>
      <w:r w:rsidRPr="00BD6F46">
        <w:lastRenderedPageBreak/>
        <w:t xml:space="preserve">            - </w:t>
      </w:r>
      <w:r w:rsidRPr="007770FE">
        <w:t>EMERGENCY</w:t>
      </w:r>
    </w:p>
    <w:p w14:paraId="2E20EB39" w14:textId="77777777" w:rsidR="006E14B3" w:rsidRDefault="006E14B3" w:rsidP="006E14B3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3FECC771" w14:textId="77777777" w:rsidR="006E14B3" w:rsidRDefault="006E14B3" w:rsidP="006E14B3">
      <w:pPr>
        <w:pStyle w:val="PL"/>
      </w:pPr>
      <w:r w:rsidRPr="00BD6F46">
        <w:t xml:space="preserve">        - type: string</w:t>
      </w:r>
    </w:p>
    <w:p w14:paraId="79AC1CCE" w14:textId="77777777" w:rsidR="006E14B3" w:rsidRPr="00BD6F46" w:rsidRDefault="006E14B3" w:rsidP="006E14B3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AD9F41C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7676B7F3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437BE70E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035BCEA5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>
        <w:t>MICO_MODE</w:t>
      </w:r>
    </w:p>
    <w:p w14:paraId="74133926" w14:textId="77777777" w:rsidR="006E14B3" w:rsidRDefault="006E14B3" w:rsidP="006E14B3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20846343" w14:textId="77777777" w:rsidR="006E14B3" w:rsidRDefault="006E14B3" w:rsidP="006E14B3">
      <w:pPr>
        <w:pStyle w:val="PL"/>
      </w:pPr>
      <w:r w:rsidRPr="00BD6F46">
        <w:t xml:space="preserve">        - type: string</w:t>
      </w:r>
    </w:p>
    <w:p w14:paraId="11E0CFF1" w14:textId="77777777" w:rsidR="006E14B3" w:rsidRPr="00BD6F46" w:rsidRDefault="006E14B3" w:rsidP="006E14B3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789618C7" w14:textId="77777777" w:rsidR="006E14B3" w:rsidRPr="00BD6F46" w:rsidRDefault="006E14B3" w:rsidP="006E14B3">
      <w:pPr>
        <w:pStyle w:val="PL"/>
      </w:pPr>
      <w:r w:rsidRPr="00BD6F46">
        <w:t xml:space="preserve">      anyOf:</w:t>
      </w:r>
    </w:p>
    <w:p w14:paraId="31418E65" w14:textId="77777777" w:rsidR="006E14B3" w:rsidRPr="00BD6F46" w:rsidRDefault="006E14B3" w:rsidP="006E14B3">
      <w:pPr>
        <w:pStyle w:val="PL"/>
      </w:pPr>
      <w:r w:rsidRPr="00BD6F46">
        <w:t xml:space="preserve">        - type: string</w:t>
      </w:r>
    </w:p>
    <w:p w14:paraId="3B007529" w14:textId="77777777" w:rsidR="006E14B3" w:rsidRPr="00BD6F46" w:rsidRDefault="006E14B3" w:rsidP="006E14B3">
      <w:pPr>
        <w:pStyle w:val="PL"/>
      </w:pPr>
      <w:r w:rsidRPr="00BD6F46">
        <w:t xml:space="preserve">          enum:</w:t>
      </w:r>
    </w:p>
    <w:p w14:paraId="1B9B6FC7" w14:textId="77777777" w:rsidR="006E14B3" w:rsidRPr="00BD6F46" w:rsidRDefault="006E14B3" w:rsidP="006E14B3">
      <w:pPr>
        <w:pStyle w:val="PL"/>
      </w:pPr>
      <w:r w:rsidRPr="00BD6F46">
        <w:t xml:space="preserve">            - </w:t>
      </w:r>
      <w:r>
        <w:t>SMS_SUPPORTED</w:t>
      </w:r>
    </w:p>
    <w:p w14:paraId="351BDC84" w14:textId="77777777" w:rsidR="006E14B3" w:rsidRDefault="006E14B3" w:rsidP="006E14B3">
      <w:pPr>
        <w:pStyle w:val="PL"/>
      </w:pPr>
      <w:r w:rsidRPr="00BD6F46">
        <w:t xml:space="preserve">            - </w:t>
      </w:r>
      <w:r>
        <w:t>SMS_NOT_SUPPORTED</w:t>
      </w:r>
    </w:p>
    <w:p w14:paraId="08E788C7" w14:textId="77777777" w:rsidR="006E14B3" w:rsidRDefault="006E14B3" w:rsidP="006E14B3">
      <w:pPr>
        <w:pStyle w:val="PL"/>
      </w:pPr>
      <w:r w:rsidRPr="00BD6F46">
        <w:t xml:space="preserve">        - type: string</w:t>
      </w:r>
    </w:p>
    <w:p w14:paraId="3576DF15" w14:textId="77777777" w:rsidR="006E14B3" w:rsidRDefault="006E14B3" w:rsidP="006E14B3">
      <w:pPr>
        <w:pStyle w:val="PL"/>
        <w:tabs>
          <w:tab w:val="clear" w:pos="384"/>
        </w:tabs>
      </w:pPr>
    </w:p>
    <w:p w14:paraId="2C590996" w14:textId="77777777" w:rsidR="006E14B3" w:rsidRDefault="006E14B3" w:rsidP="006E14B3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1540F56B" w14:textId="77777777" w:rsidTr="006163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0"/>
          <w:bookmarkEnd w:id="11"/>
          <w:bookmarkEnd w:id="12"/>
          <w:bookmarkEnd w:id="13"/>
          <w:bookmarkEnd w:id="14"/>
          <w:p w14:paraId="260B296D" w14:textId="77777777" w:rsidR="000158C0" w:rsidRPr="004727D3" w:rsidRDefault="000158C0" w:rsidP="006163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BB4243B" w14:textId="77777777" w:rsidR="001E41F3" w:rsidRPr="004727D3" w:rsidRDefault="001E41F3"/>
    <w:sectPr w:rsidR="001E41F3" w:rsidRPr="004727D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9E51AE" w14:textId="77777777" w:rsidR="009357B7" w:rsidRDefault="009357B7">
      <w:r>
        <w:separator/>
      </w:r>
    </w:p>
  </w:endnote>
  <w:endnote w:type="continuationSeparator" w:id="0">
    <w:p w14:paraId="5167AE52" w14:textId="77777777" w:rsidR="009357B7" w:rsidRDefault="00935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DBF1D1" w14:textId="77777777" w:rsidR="009357B7" w:rsidRDefault="009357B7">
      <w:r>
        <w:separator/>
      </w:r>
    </w:p>
  </w:footnote>
  <w:footnote w:type="continuationSeparator" w:id="0">
    <w:p w14:paraId="018DCDDA" w14:textId="77777777" w:rsidR="009357B7" w:rsidRDefault="00935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50A1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5A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6977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AF"/>
    <w:rsid w:val="000158C0"/>
    <w:rsid w:val="00022E4A"/>
    <w:rsid w:val="000356E9"/>
    <w:rsid w:val="000A6394"/>
    <w:rsid w:val="000B7FED"/>
    <w:rsid w:val="000C038A"/>
    <w:rsid w:val="000C6598"/>
    <w:rsid w:val="000D1F6B"/>
    <w:rsid w:val="000F2A9A"/>
    <w:rsid w:val="0010105B"/>
    <w:rsid w:val="00113165"/>
    <w:rsid w:val="001213ED"/>
    <w:rsid w:val="00127AD2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0353"/>
    <w:rsid w:val="002640DD"/>
    <w:rsid w:val="00275D12"/>
    <w:rsid w:val="00284FEB"/>
    <w:rsid w:val="002860C4"/>
    <w:rsid w:val="002B5741"/>
    <w:rsid w:val="00305409"/>
    <w:rsid w:val="00305DF5"/>
    <w:rsid w:val="00310470"/>
    <w:rsid w:val="00314544"/>
    <w:rsid w:val="0033605E"/>
    <w:rsid w:val="003609EF"/>
    <w:rsid w:val="0036231A"/>
    <w:rsid w:val="00371525"/>
    <w:rsid w:val="00373B4D"/>
    <w:rsid w:val="00374DD4"/>
    <w:rsid w:val="003858A6"/>
    <w:rsid w:val="00391D2D"/>
    <w:rsid w:val="00395644"/>
    <w:rsid w:val="003D786C"/>
    <w:rsid w:val="003E1A36"/>
    <w:rsid w:val="00410371"/>
    <w:rsid w:val="004242F1"/>
    <w:rsid w:val="00425796"/>
    <w:rsid w:val="00451D32"/>
    <w:rsid w:val="004727D3"/>
    <w:rsid w:val="004B75B7"/>
    <w:rsid w:val="004D094F"/>
    <w:rsid w:val="0050591B"/>
    <w:rsid w:val="0051580D"/>
    <w:rsid w:val="0052527C"/>
    <w:rsid w:val="00547111"/>
    <w:rsid w:val="00592D74"/>
    <w:rsid w:val="00597215"/>
    <w:rsid w:val="005E2C44"/>
    <w:rsid w:val="005F2FC3"/>
    <w:rsid w:val="006138DA"/>
    <w:rsid w:val="00621188"/>
    <w:rsid w:val="00621871"/>
    <w:rsid w:val="006257ED"/>
    <w:rsid w:val="00695808"/>
    <w:rsid w:val="006B46FB"/>
    <w:rsid w:val="006B4D5D"/>
    <w:rsid w:val="006E14B3"/>
    <w:rsid w:val="006E21FB"/>
    <w:rsid w:val="0070734E"/>
    <w:rsid w:val="00757651"/>
    <w:rsid w:val="00792342"/>
    <w:rsid w:val="007977A8"/>
    <w:rsid w:val="007B512A"/>
    <w:rsid w:val="007C2097"/>
    <w:rsid w:val="007D6A07"/>
    <w:rsid w:val="007E2B3B"/>
    <w:rsid w:val="007F0C5B"/>
    <w:rsid w:val="007F7259"/>
    <w:rsid w:val="008040A8"/>
    <w:rsid w:val="008279FA"/>
    <w:rsid w:val="008626E7"/>
    <w:rsid w:val="00870C66"/>
    <w:rsid w:val="00870EE7"/>
    <w:rsid w:val="008863B9"/>
    <w:rsid w:val="00887691"/>
    <w:rsid w:val="00891CF0"/>
    <w:rsid w:val="008A45A6"/>
    <w:rsid w:val="008B4537"/>
    <w:rsid w:val="008F3FD7"/>
    <w:rsid w:val="008F686C"/>
    <w:rsid w:val="009148DE"/>
    <w:rsid w:val="009357B7"/>
    <w:rsid w:val="00941E30"/>
    <w:rsid w:val="00953290"/>
    <w:rsid w:val="009777D9"/>
    <w:rsid w:val="00991B88"/>
    <w:rsid w:val="00991C12"/>
    <w:rsid w:val="009A3569"/>
    <w:rsid w:val="009A5753"/>
    <w:rsid w:val="009A579D"/>
    <w:rsid w:val="009B0ACB"/>
    <w:rsid w:val="009C7787"/>
    <w:rsid w:val="009E3297"/>
    <w:rsid w:val="009F250B"/>
    <w:rsid w:val="009F734F"/>
    <w:rsid w:val="00A246B6"/>
    <w:rsid w:val="00A47E70"/>
    <w:rsid w:val="00A50CF0"/>
    <w:rsid w:val="00A56622"/>
    <w:rsid w:val="00A7671C"/>
    <w:rsid w:val="00AA2CBC"/>
    <w:rsid w:val="00AC5820"/>
    <w:rsid w:val="00AD1CD8"/>
    <w:rsid w:val="00AD535E"/>
    <w:rsid w:val="00B258BB"/>
    <w:rsid w:val="00B55A60"/>
    <w:rsid w:val="00B62AC8"/>
    <w:rsid w:val="00B67B97"/>
    <w:rsid w:val="00B71071"/>
    <w:rsid w:val="00B968C8"/>
    <w:rsid w:val="00BA3EC5"/>
    <w:rsid w:val="00BA4EE4"/>
    <w:rsid w:val="00BA51D9"/>
    <w:rsid w:val="00BB5DFC"/>
    <w:rsid w:val="00BC788A"/>
    <w:rsid w:val="00BD279D"/>
    <w:rsid w:val="00BD6BB8"/>
    <w:rsid w:val="00BF010A"/>
    <w:rsid w:val="00C01094"/>
    <w:rsid w:val="00C502C2"/>
    <w:rsid w:val="00C66BA2"/>
    <w:rsid w:val="00C832B9"/>
    <w:rsid w:val="00C95985"/>
    <w:rsid w:val="00CC5026"/>
    <w:rsid w:val="00CC68D0"/>
    <w:rsid w:val="00CF496C"/>
    <w:rsid w:val="00D03F9A"/>
    <w:rsid w:val="00D06D51"/>
    <w:rsid w:val="00D24991"/>
    <w:rsid w:val="00D311A7"/>
    <w:rsid w:val="00D50255"/>
    <w:rsid w:val="00D51BB4"/>
    <w:rsid w:val="00D55956"/>
    <w:rsid w:val="00D644A5"/>
    <w:rsid w:val="00D66520"/>
    <w:rsid w:val="00D906BD"/>
    <w:rsid w:val="00D94462"/>
    <w:rsid w:val="00DE34CF"/>
    <w:rsid w:val="00DE3865"/>
    <w:rsid w:val="00E017A9"/>
    <w:rsid w:val="00E13F3D"/>
    <w:rsid w:val="00E34898"/>
    <w:rsid w:val="00E812DF"/>
    <w:rsid w:val="00EB09B7"/>
    <w:rsid w:val="00EE7D7C"/>
    <w:rsid w:val="00F25D98"/>
    <w:rsid w:val="00F300FB"/>
    <w:rsid w:val="00F7470D"/>
    <w:rsid w:val="00F8048F"/>
    <w:rsid w:val="00F92F62"/>
    <w:rsid w:val="00F94FF9"/>
    <w:rsid w:val="00FB6386"/>
    <w:rsid w:val="00FC2A9F"/>
    <w:rsid w:val="00FC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559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8C0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158C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0158C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158C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7576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75765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576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5765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5765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5765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5765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5765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5765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757651"/>
    <w:rPr>
      <w:rFonts w:eastAsia="SimSun"/>
    </w:rPr>
  </w:style>
  <w:style w:type="paragraph" w:customStyle="1" w:styleId="Guidance">
    <w:name w:val="Guidance"/>
    <w:basedOn w:val="Normal"/>
    <w:rsid w:val="00757651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757651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5765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57651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757651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7576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5765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576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5765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75765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7576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75765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5765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75765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75765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75765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57651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57651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7576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757651"/>
  </w:style>
  <w:style w:type="paragraph" w:customStyle="1" w:styleId="Reference">
    <w:name w:val="Reference"/>
    <w:basedOn w:val="Normal"/>
    <w:rsid w:val="007576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75765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75765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5765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75765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75765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757651"/>
  </w:style>
  <w:style w:type="character" w:customStyle="1" w:styleId="PLChar">
    <w:name w:val="PL Char"/>
    <w:link w:val="PL"/>
    <w:rsid w:val="0075765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7576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5B337-6A8E-449D-9A13-2595AE146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43F4A-75F6-46AA-911B-391DF2BD5D0A}">
  <ds:schemaRefs>
    <ds:schemaRef ds:uri="http://schemas.microsoft.com/office/2006/metadata/properties"/>
    <ds:schemaRef ds:uri="http://purl.org/dc/elements/1.1/"/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5b17232d-c99c-451d-83da-8209c240d8e5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6F2D4BF-55B1-49CB-9117-F08A75CDCA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25B78F-8338-47D7-8D71-33AA0DA40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19</Pages>
  <Words>2573</Words>
  <Characters>43083</Characters>
  <Application>Microsoft Office Word</Application>
  <DocSecurity>0</DocSecurity>
  <Lines>359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64</cp:revision>
  <cp:lastPrinted>1899-12-31T23:00:00Z</cp:lastPrinted>
  <dcterms:created xsi:type="dcterms:W3CDTF">2019-09-26T14:15:00Z</dcterms:created>
  <dcterms:modified xsi:type="dcterms:W3CDTF">2020-05-29T08:43:00Z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